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117CE8">
        <w:rPr>
          <w:b/>
          <w:noProof/>
          <w:sz w:val="24"/>
        </w:rPr>
        <w:fldChar w:fldCharType="begin"/>
      </w:r>
      <w:r w:rsidR="00117CE8">
        <w:rPr>
          <w:b/>
          <w:noProof/>
          <w:sz w:val="24"/>
        </w:rPr>
        <w:instrText xml:space="preserve"> DOCPROPERTY  TSG/WGRef  \* MERGEFORMAT </w:instrText>
      </w:r>
      <w:r w:rsidR="00117CE8">
        <w:rPr>
          <w:b/>
          <w:noProof/>
          <w:sz w:val="24"/>
        </w:rPr>
        <w:fldChar w:fldCharType="separate"/>
      </w:r>
      <w:r w:rsidR="005D465A">
        <w:rPr>
          <w:b/>
          <w:noProof/>
          <w:sz w:val="24"/>
        </w:rPr>
        <w:t xml:space="preserve">RAN </w:t>
      </w:r>
      <w:r w:rsidR="003609EF">
        <w:rPr>
          <w:b/>
          <w:noProof/>
          <w:sz w:val="24"/>
        </w:rPr>
        <w:t>WG</w:t>
      </w:r>
      <w:r w:rsidR="005D465A">
        <w:rPr>
          <w:b/>
          <w:noProof/>
          <w:sz w:val="24"/>
        </w:rPr>
        <w:t>4</w:t>
      </w:r>
      <w:r w:rsidR="00117CE8">
        <w:rPr>
          <w:b/>
          <w:noProof/>
          <w:sz w:val="24"/>
        </w:rPr>
        <w:fldChar w:fldCharType="end"/>
      </w:r>
      <w:r w:rsidR="00C66BA2">
        <w:rPr>
          <w:b/>
          <w:noProof/>
          <w:sz w:val="24"/>
        </w:rPr>
        <w:t xml:space="preserve"> </w:t>
      </w:r>
      <w:r>
        <w:rPr>
          <w:b/>
          <w:noProof/>
          <w:sz w:val="24"/>
        </w:rPr>
        <w:t>Meeting #</w:t>
      </w:r>
      <w:r w:rsidR="00117CE8">
        <w:rPr>
          <w:b/>
          <w:noProof/>
          <w:sz w:val="24"/>
        </w:rPr>
        <w:fldChar w:fldCharType="begin"/>
      </w:r>
      <w:r w:rsidR="00117CE8">
        <w:rPr>
          <w:b/>
          <w:noProof/>
          <w:sz w:val="24"/>
        </w:rPr>
        <w:instrText xml:space="preserve"> DOCPROPERTY  MtgSeq  \* MERGEFORMAT </w:instrText>
      </w:r>
      <w:r w:rsidR="00117CE8">
        <w:rPr>
          <w:b/>
          <w:noProof/>
          <w:sz w:val="24"/>
        </w:rPr>
        <w:fldChar w:fldCharType="separate"/>
      </w:r>
      <w:r w:rsidR="00A64B3B">
        <w:rPr>
          <w:b/>
          <w:noProof/>
          <w:sz w:val="24"/>
        </w:rPr>
        <w:t xml:space="preserve"> </w:t>
      </w:r>
      <w:r w:rsidR="005D465A">
        <w:rPr>
          <w:b/>
          <w:noProof/>
          <w:sz w:val="24"/>
        </w:rPr>
        <w:t>9</w:t>
      </w:r>
      <w:r w:rsidR="00117CE8">
        <w:rPr>
          <w:b/>
          <w:noProof/>
          <w:sz w:val="24"/>
        </w:rPr>
        <w:fldChar w:fldCharType="end"/>
      </w:r>
      <w:r w:rsidR="00A64B3B">
        <w:rPr>
          <w:b/>
          <w:noProof/>
          <w:sz w:val="24"/>
        </w:rPr>
        <w:t>0</w:t>
      </w:r>
      <w:r>
        <w:rPr>
          <w:b/>
          <w:i/>
          <w:noProof/>
          <w:sz w:val="28"/>
        </w:rPr>
        <w:tab/>
      </w:r>
      <w:r w:rsidR="00117CE8">
        <w:rPr>
          <w:b/>
          <w:i/>
          <w:noProof/>
          <w:sz w:val="28"/>
        </w:rPr>
        <w:fldChar w:fldCharType="begin"/>
      </w:r>
      <w:r w:rsidR="00117CE8">
        <w:rPr>
          <w:b/>
          <w:i/>
          <w:noProof/>
          <w:sz w:val="28"/>
        </w:rPr>
        <w:instrText xml:space="preserve"> DOCPROPERTY  Tdoc#  \* MERGEFORMAT </w:instrText>
      </w:r>
      <w:r w:rsidR="00117CE8">
        <w:rPr>
          <w:b/>
          <w:i/>
          <w:noProof/>
          <w:sz w:val="28"/>
        </w:rPr>
        <w:fldChar w:fldCharType="separate"/>
      </w:r>
      <w:r w:rsidR="004F272A">
        <w:rPr>
          <w:b/>
          <w:i/>
          <w:noProof/>
          <w:sz w:val="28"/>
        </w:rPr>
        <w:t>R4-190</w:t>
      </w:r>
      <w:r w:rsidR="00117CE8">
        <w:rPr>
          <w:b/>
          <w:i/>
          <w:noProof/>
          <w:sz w:val="28"/>
        </w:rPr>
        <w:fldChar w:fldCharType="end"/>
      </w:r>
      <w:r w:rsidR="000D7F99">
        <w:rPr>
          <w:b/>
          <w:i/>
          <w:noProof/>
          <w:sz w:val="28"/>
        </w:rPr>
        <w:t>2308</w:t>
      </w:r>
    </w:p>
    <w:p w:rsidR="001E41F3" w:rsidRDefault="00117CE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D465A">
        <w:rPr>
          <w:b/>
          <w:noProof/>
          <w:sz w:val="24"/>
        </w:rPr>
        <w:t xml:space="preserve"> </w:t>
      </w:r>
      <w:r>
        <w:rPr>
          <w:b/>
          <w:noProof/>
          <w:sz w:val="24"/>
        </w:rPr>
        <w:fldChar w:fldCharType="end"/>
      </w:r>
      <w:r w:rsidR="00A64B3B">
        <w:rPr>
          <w:b/>
          <w:noProof/>
          <w:sz w:val="24"/>
        </w:rPr>
        <w:t>Athens</w:t>
      </w:r>
      <w:r w:rsidR="001E41F3">
        <w:rPr>
          <w:b/>
          <w:noProof/>
          <w:sz w:val="24"/>
        </w:rPr>
        <w:t xml:space="preserve">, </w:t>
      </w:r>
      <w:r w:rsidR="00A64B3B">
        <w:rPr>
          <w:b/>
          <w:noProof/>
          <w:sz w:val="24"/>
        </w:rPr>
        <w:t>Greece</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64B3B">
        <w:rPr>
          <w:b/>
          <w:noProof/>
          <w:sz w:val="24"/>
        </w:rPr>
        <w:t xml:space="preserve"> </w:t>
      </w:r>
      <w:r w:rsidR="005D465A">
        <w:rPr>
          <w:b/>
          <w:noProof/>
          <w:sz w:val="24"/>
        </w:rPr>
        <w:t>2</w:t>
      </w:r>
      <w:r>
        <w:rPr>
          <w:b/>
          <w:noProof/>
          <w:sz w:val="24"/>
        </w:rPr>
        <w:fldChar w:fldCharType="end"/>
      </w:r>
      <w:r w:rsidR="00A64B3B">
        <w:rPr>
          <w:b/>
          <w:noProof/>
          <w:sz w:val="24"/>
        </w:rPr>
        <w:t>5 February</w:t>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D465A">
        <w:rPr>
          <w:b/>
          <w:noProof/>
          <w:sz w:val="24"/>
        </w:rPr>
        <w:t>1</w:t>
      </w:r>
      <w:r>
        <w:rPr>
          <w:b/>
          <w:noProof/>
          <w:sz w:val="24"/>
        </w:rPr>
        <w:fldChar w:fldCharType="end"/>
      </w:r>
      <w:r w:rsidR="00A64B3B">
        <w:rPr>
          <w:b/>
          <w:noProof/>
          <w:sz w:val="24"/>
        </w:rPr>
        <w:t xml:space="preserve">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17CE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74DBC">
              <w:rPr>
                <w:b/>
                <w:noProof/>
                <w:sz w:val="28"/>
              </w:rPr>
              <w:t>37.</w:t>
            </w:r>
            <w:r>
              <w:rPr>
                <w:b/>
                <w:noProof/>
                <w:sz w:val="28"/>
              </w:rPr>
              <w:fldChar w:fldCharType="end"/>
            </w:r>
            <w:r w:rsidR="00927445">
              <w:rPr>
                <w:b/>
                <w:noProof/>
                <w:sz w:val="28"/>
              </w:rPr>
              <w:t>145-</w:t>
            </w:r>
            <w:r w:rsidR="009E2184">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27445" w:rsidP="00547111">
            <w:pPr>
              <w:pStyle w:val="CRCoverPage"/>
              <w:spacing w:after="0"/>
              <w:rPr>
                <w:noProof/>
              </w:rPr>
            </w:pPr>
            <w:r w:rsidRPr="0056310B">
              <w:rPr>
                <w:b/>
                <w:noProof/>
                <w:sz w:val="28"/>
              </w:rPr>
              <w:t>0</w:t>
            </w:r>
            <w:r w:rsidR="0056310B" w:rsidRPr="0056310B">
              <w:rPr>
                <w:b/>
                <w:noProof/>
                <w:sz w:val="28"/>
              </w:rPr>
              <w:t>133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D7F99"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D2C1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057F0" w:rsidRPr="0080359C">
              <w:rPr>
                <w:b/>
                <w:noProof/>
                <w:sz w:val="28"/>
              </w:rPr>
              <w:t>15.2</w:t>
            </w:r>
            <w:r w:rsidR="00384FA6" w:rsidRPr="0080359C">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8620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E2184">
            <w:pPr>
              <w:pStyle w:val="CRCoverPage"/>
              <w:spacing w:after="0"/>
              <w:ind w:left="100"/>
              <w:rPr>
                <w:noProof/>
              </w:rPr>
            </w:pPr>
            <w:r>
              <w:rPr>
                <w:noProof/>
              </w:rPr>
              <w:t>CR to TS 37.145-1</w:t>
            </w:r>
            <w:r w:rsidR="00233C77">
              <w:rPr>
                <w:noProof/>
              </w:rPr>
              <w:t xml:space="preserve">: </w:t>
            </w:r>
            <w:r>
              <w:rPr>
                <w:noProof/>
              </w:rPr>
              <w:t xml:space="preserve">editorial corrections </w:t>
            </w:r>
            <w:r w:rsidR="00E56001">
              <w:rPr>
                <w:noProof/>
              </w:rPr>
              <w:t xml:space="preserve">and improving clarity </w:t>
            </w:r>
            <w:r>
              <w:rPr>
                <w:noProof/>
              </w:rPr>
              <w:t>to ACLR test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17CE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33C77">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17CE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F2895">
              <w:rPr>
                <w:noProof/>
              </w:rPr>
              <w:t>RAN4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17CE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B5B29">
              <w:rPr>
                <w:noProof/>
              </w:rPr>
              <w:t xml:space="preserve">AASenh_BS_LTE_UTRA-Perf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17CE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C6AD1">
              <w:rPr>
                <w:noProof/>
              </w:rPr>
              <w:t>2019-02-</w:t>
            </w:r>
            <w:r w:rsidR="007E703D">
              <w:rPr>
                <w:noProof/>
              </w:rPr>
              <w:t>2</w:t>
            </w:r>
            <w:r>
              <w:rPr>
                <w:noProof/>
              </w:rPr>
              <w:fldChar w:fldCharType="end"/>
            </w:r>
            <w:r w:rsidR="00BC6AD1">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17CE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B5B29">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17CE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34B4C">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51E2B">
            <w:pPr>
              <w:pStyle w:val="CRCoverPage"/>
              <w:spacing w:after="0"/>
              <w:ind w:left="100"/>
              <w:rPr>
                <w:noProof/>
              </w:rPr>
            </w:pPr>
            <w:r>
              <w:rPr>
                <w:noProof/>
              </w:rPr>
              <w:t>A number of e</w:t>
            </w:r>
            <w:r w:rsidR="00A51F35">
              <w:rPr>
                <w:noProof/>
              </w:rPr>
              <w:t>ditorial mis</w:t>
            </w:r>
            <w:r>
              <w:rPr>
                <w:noProof/>
              </w:rPr>
              <w:t>takes are identified in clause 6.6.3.5.</w:t>
            </w:r>
            <w:r w:rsidR="00EC0B64">
              <w:rPr>
                <w:noProof/>
              </w:rPr>
              <w:t xml:space="preserve"> The term “absolute basic limit” is introduced but not consistently used.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61441">
            <w:pPr>
              <w:pStyle w:val="CRCoverPage"/>
              <w:spacing w:after="0"/>
              <w:ind w:left="100"/>
              <w:rPr>
                <w:noProof/>
              </w:rPr>
            </w:pPr>
            <w:r>
              <w:rPr>
                <w:noProof/>
              </w:rPr>
              <w:t xml:space="preserve">This is a revision of R4-1901555. </w:t>
            </w:r>
            <w:r w:rsidR="00E73EBB">
              <w:rPr>
                <w:noProof/>
              </w:rPr>
              <w:t xml:space="preserve">“Absolute basic limit” is used consistently and a number of editorial mistakes were corrected.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01CE7">
            <w:pPr>
              <w:pStyle w:val="CRCoverPage"/>
              <w:spacing w:after="0"/>
              <w:ind w:left="100"/>
              <w:rPr>
                <w:noProof/>
              </w:rPr>
            </w:pPr>
            <w:r>
              <w:rPr>
                <w:noProof/>
              </w:rPr>
              <w:t>The editorial mistakes remain</w:t>
            </w:r>
            <w:r w:rsidR="00EC0B64">
              <w:rPr>
                <w:noProof/>
              </w:rPr>
              <w:t xml:space="preserve"> and the text is ambiguous.</w:t>
            </w:r>
            <w:r w:rsidR="00AA75B1">
              <w:rPr>
                <w:noProof/>
              </w:rPr>
              <w:t xml:space="preserve"> </w:t>
            </w:r>
            <w:r w:rsidR="00880CB6">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83557">
            <w:pPr>
              <w:pStyle w:val="CRCoverPage"/>
              <w:spacing w:after="0"/>
              <w:ind w:left="100"/>
              <w:rPr>
                <w:noProof/>
              </w:rPr>
            </w:pPr>
            <w:r>
              <w:rPr>
                <w:noProof/>
              </w:rPr>
              <w:t>6.6.3.5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F748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E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E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11055" w:rsidRDefault="00411055" w:rsidP="00411055">
      <w:pPr>
        <w:rPr>
          <w:noProof/>
          <w:color w:val="FF0000"/>
          <w:sz w:val="24"/>
        </w:rPr>
      </w:pPr>
      <w:r>
        <w:rPr>
          <w:noProof/>
          <w:color w:val="FF0000"/>
          <w:sz w:val="24"/>
        </w:rPr>
        <w:lastRenderedPageBreak/>
        <w:t>&lt;Start of modified</w:t>
      </w:r>
      <w:r w:rsidRPr="00C1431D">
        <w:rPr>
          <w:noProof/>
          <w:color w:val="FF0000"/>
          <w:sz w:val="24"/>
        </w:rPr>
        <w:t xml:space="preserve"> section&gt;</w:t>
      </w:r>
    </w:p>
    <w:p w:rsidR="001D00DE" w:rsidRPr="008D5058" w:rsidRDefault="001D00DE" w:rsidP="001D00DE">
      <w:pPr>
        <w:pStyle w:val="Heading4"/>
      </w:pPr>
      <w:bookmarkStart w:id="2" w:name="_Toc535335830"/>
      <w:r w:rsidRPr="008D5058">
        <w:t>6.6.3.5</w:t>
      </w:r>
      <w:r w:rsidRPr="008D5058">
        <w:tab/>
        <w:t>Test requirements</w:t>
      </w:r>
      <w:bookmarkEnd w:id="2"/>
    </w:p>
    <w:p w:rsidR="001D00DE" w:rsidRPr="008D5058" w:rsidRDefault="001D00DE" w:rsidP="001D00DE">
      <w:pPr>
        <w:pStyle w:val="Heading5"/>
      </w:pPr>
      <w:bookmarkStart w:id="3" w:name="_Toc535335831"/>
      <w:r w:rsidRPr="008D5058">
        <w:t>6.6.3.5.1</w:t>
      </w:r>
      <w:r w:rsidRPr="008D5058">
        <w:tab/>
        <w:t>General Requirements</w:t>
      </w:r>
      <w:bookmarkEnd w:id="3"/>
    </w:p>
    <w:p w:rsidR="001D00DE" w:rsidRPr="008D5058" w:rsidRDefault="001D00DE" w:rsidP="001D00DE">
      <w:r w:rsidRPr="008D5058">
        <w:t>For the ACLR requirement either the ACLR/CACLR limits in subclauses 6.6.3.5.3, 6.6.3.5.4, 6.6.3.5.5 and 6.6.3.5.6, or the absolute limit in subclause 6.6.3.5.2 shall apply, whichever is less stringent.</w:t>
      </w:r>
    </w:p>
    <w:p w:rsidR="001D00DE" w:rsidRPr="008D5058" w:rsidRDefault="001D00DE" w:rsidP="001D00DE">
      <w:r w:rsidRPr="008D5058">
        <w:t xml:space="preserve">Conformance to the relative ACLR/CACLR requirement may be shown to either the measure and sum test requirement or the per </w:t>
      </w:r>
      <w:r w:rsidRPr="008D5058">
        <w:rPr>
          <w:i/>
        </w:rPr>
        <w:t>TAB connector</w:t>
      </w:r>
      <w:r w:rsidRPr="008D5058">
        <w:t xml:space="preserve"> test requirement.</w:t>
      </w:r>
    </w:p>
    <w:p w:rsidR="001D00DE" w:rsidRPr="008D5058" w:rsidRDefault="001D00DE" w:rsidP="001D00DE">
      <w:pPr>
        <w:pStyle w:val="B10"/>
      </w:pPr>
      <w:bookmarkStart w:id="4" w:name="_Hlk528938548"/>
      <w:r w:rsidRPr="008D5058">
        <w:t>1)</w:t>
      </w:r>
      <w:r w:rsidRPr="008D5058">
        <w:tab/>
        <w:t xml:space="preserve">The relative ACLR/CACLR test requirements for an AAS BS when using the measure and sum alternative are that for each </w:t>
      </w:r>
      <w:r w:rsidRPr="008D5058">
        <w:rPr>
          <w:i/>
        </w:rPr>
        <w:t>TAB connector TX cell group</w:t>
      </w:r>
      <w:r w:rsidRPr="008D5058">
        <w:t xml:space="preserve"> and each applicable limit, the ratio of the power summation of wanted </w:t>
      </w:r>
      <w:ins w:id="5" w:author="Lo, Anthony (Nokia - GB/Bristol)" w:date="2019-01-20T16:55:00Z">
        <w:r>
          <w:t xml:space="preserve">signal </w:t>
        </w:r>
      </w:ins>
      <w:r w:rsidRPr="008D5058">
        <w:t xml:space="preserve">at the </w:t>
      </w:r>
      <w:r w:rsidRPr="008D5058">
        <w:rPr>
          <w:i/>
        </w:rPr>
        <w:t>TAB connectors</w:t>
      </w:r>
      <w:r w:rsidRPr="008D5058">
        <w:t xml:space="preserve"> of the </w:t>
      </w:r>
      <w:r w:rsidRPr="008D5058">
        <w:rPr>
          <w:i/>
        </w:rPr>
        <w:t>TAB connector TX cell</w:t>
      </w:r>
      <w:r w:rsidRPr="008D5058">
        <w:t xml:space="preserve"> </w:t>
      </w:r>
      <w:r w:rsidRPr="008D5058">
        <w:rPr>
          <w:i/>
        </w:rPr>
        <w:t>group</w:t>
      </w:r>
      <w:r w:rsidRPr="008D5058">
        <w:t xml:space="preserve"> to the power sum of the emissions at the </w:t>
      </w:r>
      <w:r w:rsidRPr="008D5058">
        <w:rPr>
          <w:i/>
        </w:rPr>
        <w:t>TAB connectors</w:t>
      </w:r>
      <w:r w:rsidRPr="008D5058">
        <w:t xml:space="preserve"> of the </w:t>
      </w:r>
      <w:r w:rsidRPr="008D5058">
        <w:rPr>
          <w:i/>
        </w:rPr>
        <w:t>TAB connector TX cell</w:t>
      </w:r>
      <w:r w:rsidRPr="008D5058">
        <w:t xml:space="preserve"> </w:t>
      </w:r>
      <w:r w:rsidRPr="008D5058">
        <w:rPr>
          <w:i/>
        </w:rPr>
        <w:t>group</w:t>
      </w:r>
      <w:r w:rsidRPr="008D5058">
        <w:t xml:space="preserve"> shall not exceed the limit.</w:t>
      </w:r>
    </w:p>
    <w:p w:rsidR="001D00DE" w:rsidRPr="008D5058" w:rsidRDefault="001D00DE" w:rsidP="001D00DE">
      <w:pPr>
        <w:pStyle w:val="B10"/>
      </w:pPr>
      <w:r w:rsidRPr="008D5058">
        <w:t>2)</w:t>
      </w:r>
      <w:r w:rsidRPr="008D5058">
        <w:tab/>
        <w:t>The relative ACL</w:t>
      </w:r>
      <w:ins w:id="6" w:author="Lo, Anthony (Nokia - GB/Bristol)" w:date="2019-01-20T16:56:00Z">
        <w:r w:rsidR="00977196">
          <w:t>R</w:t>
        </w:r>
      </w:ins>
      <w:r w:rsidRPr="008D5058">
        <w:t xml:space="preserve">/CACLR </w:t>
      </w:r>
      <w:del w:id="7" w:author="Lo, Anthony (Nokia - GB/Bristol)" w:date="2019-01-20T16:56:00Z">
        <w:r w:rsidRPr="008D5058" w:rsidDel="00977196">
          <w:delText>R</w:delText>
        </w:r>
      </w:del>
      <w:r w:rsidRPr="008D5058">
        <w:t xml:space="preserve"> test requirements for an AAS BS when using the per </w:t>
      </w:r>
      <w:r w:rsidRPr="008D5058">
        <w:rPr>
          <w:i/>
        </w:rPr>
        <w:t>TAB connector</w:t>
      </w:r>
      <w:r w:rsidRPr="008D5058">
        <w:t xml:space="preserve"> alternative are that for each </w:t>
      </w:r>
      <w:r w:rsidRPr="008D5058">
        <w:rPr>
          <w:i/>
        </w:rPr>
        <w:t>TAB connector TX cell group</w:t>
      </w:r>
      <w:r w:rsidRPr="008D5058">
        <w:t xml:space="preserve"> and each applicable limit, ratio of the wanted signal to the emissions at each of the </w:t>
      </w:r>
      <w:r w:rsidRPr="008D5058">
        <w:rPr>
          <w:i/>
        </w:rPr>
        <w:t>TAB connectors</w:t>
      </w:r>
      <w:r w:rsidRPr="008D5058">
        <w:t xml:space="preserve"> of the </w:t>
      </w:r>
      <w:r w:rsidRPr="008D5058">
        <w:rPr>
          <w:i/>
        </w:rPr>
        <w:t>TAB connector TX cell</w:t>
      </w:r>
      <w:r w:rsidRPr="008D5058">
        <w:t xml:space="preserve"> </w:t>
      </w:r>
      <w:r w:rsidRPr="008D5058">
        <w:rPr>
          <w:i/>
        </w:rPr>
        <w:t>group</w:t>
      </w:r>
      <w:r w:rsidRPr="008D5058">
        <w:t xml:space="preserve"> shall not exceed the limit.</w:t>
      </w:r>
      <w:bookmarkEnd w:id="4"/>
    </w:p>
    <w:p w:rsidR="001D00DE" w:rsidRPr="008D5058" w:rsidRDefault="001D00DE" w:rsidP="001D00DE">
      <w:pPr>
        <w:pStyle w:val="Heading5"/>
      </w:pPr>
      <w:bookmarkStart w:id="8" w:name="_Toc535335832"/>
      <w:r w:rsidRPr="008D5058">
        <w:t>6.6.3.5.2</w:t>
      </w:r>
      <w:r w:rsidRPr="008D5058">
        <w:tab/>
        <w:t xml:space="preserve">Absolute </w:t>
      </w:r>
      <w:bookmarkStart w:id="9" w:name="_GoBack"/>
      <w:bookmarkEnd w:id="9"/>
      <w:del w:id="10" w:author="Lo, Anthony (Nokia - GB/Bristol)" w:date="2019-02-28T13:33:00Z">
        <w:r w:rsidR="00524AF5" w:rsidRPr="0022479D" w:rsidDel="0022479D">
          <w:rPr>
            <w:highlight w:val="yellow"/>
          </w:rPr>
          <w:delText>Basic</w:delText>
        </w:r>
      </w:del>
      <w:ins w:id="11" w:author="Lo, Anthony (Nokia - GB/Bristol)" w:date="2019-01-20T16:57:00Z">
        <w:r w:rsidR="00524AF5">
          <w:t xml:space="preserve"> </w:t>
        </w:r>
      </w:ins>
      <w:r w:rsidRPr="008D5058">
        <w:t>Limits</w:t>
      </w:r>
      <w:bookmarkEnd w:id="8"/>
    </w:p>
    <w:p w:rsidR="001D00DE" w:rsidRPr="008D5058" w:rsidRDefault="001D00DE" w:rsidP="001D00DE">
      <w:r w:rsidRPr="008D5058">
        <w:t>The absolute limits apply for ACLR and CACLR.</w:t>
      </w:r>
    </w:p>
    <w:p w:rsidR="001D00DE" w:rsidRPr="008D5058" w:rsidRDefault="001D00DE" w:rsidP="001D00DE">
      <w:r w:rsidRPr="008D5058">
        <w:t xml:space="preserve">Conformance may be shown to either the measure and sum test requirement or the per </w:t>
      </w:r>
      <w:r w:rsidRPr="008D5058">
        <w:rPr>
          <w:i/>
        </w:rPr>
        <w:t>TAB connector</w:t>
      </w:r>
      <w:r w:rsidRPr="008D5058">
        <w:t xml:space="preserve"> test requirement.</w:t>
      </w:r>
    </w:p>
    <w:p w:rsidR="001D00DE" w:rsidRPr="008D5058" w:rsidRDefault="001D00DE" w:rsidP="001D00DE">
      <w:pPr>
        <w:pStyle w:val="B10"/>
      </w:pPr>
      <w:r w:rsidRPr="008D5058">
        <w:t>1)</w:t>
      </w:r>
      <w:r w:rsidRPr="008D5058">
        <w:tab/>
        <w:t xml:space="preserve">The ACLR/CACLR test requirements for an AAS BS when using the measure and sum alternative are that for each </w:t>
      </w:r>
      <w:r w:rsidRPr="008D5058">
        <w:rPr>
          <w:i/>
        </w:rPr>
        <w:t>TAB connector TX cell group</w:t>
      </w:r>
      <w:r w:rsidRPr="008D5058">
        <w:t xml:space="preserve"> and each applicable</w:t>
      </w:r>
      <w:ins w:id="12" w:author="Lo, Anthony (Nokia - GB/Bristol)" w:date="2019-01-20T16:58:00Z">
        <w:r w:rsidR="00524AF5">
          <w:t xml:space="preserve"> absolute</w:t>
        </w:r>
      </w:ins>
      <w:r w:rsidRPr="008D5058">
        <w:t xml:space="preserve"> </w:t>
      </w:r>
      <w:r w:rsidRPr="008D5058">
        <w:rPr>
          <w:i/>
        </w:rPr>
        <w:t>basic limit</w:t>
      </w:r>
      <w:r w:rsidRPr="008D5058">
        <w:t xml:space="preserve"> as specified in this subclause, the power summation of emissions at the </w:t>
      </w:r>
      <w:r w:rsidRPr="008D5058">
        <w:rPr>
          <w:i/>
        </w:rPr>
        <w:t>TAB connectors</w:t>
      </w:r>
      <w:r w:rsidRPr="008D5058">
        <w:t xml:space="preserve"> of the </w:t>
      </w:r>
      <w:r w:rsidRPr="008D5058">
        <w:rPr>
          <w:i/>
        </w:rPr>
        <w:t>TAB connector TX cell</w:t>
      </w:r>
      <w:r w:rsidRPr="008D5058">
        <w:t xml:space="preserve"> </w:t>
      </w:r>
      <w:r w:rsidRPr="008D5058">
        <w:rPr>
          <w:i/>
        </w:rPr>
        <w:t>group</w:t>
      </w:r>
      <w:r w:rsidRPr="008D5058">
        <w:t xml:space="preserve"> shall not exceed the specified</w:t>
      </w:r>
      <w:ins w:id="13" w:author="Lo, Anthony (Nokia - GB/Bristol)" w:date="2019-01-20T16:57:00Z">
        <w:r w:rsidR="00524AF5">
          <w:t xml:space="preserve"> absolute</w:t>
        </w:r>
      </w:ins>
      <w:r w:rsidRPr="008D5058">
        <w:t xml:space="preserve"> </w:t>
      </w:r>
      <w:r w:rsidRPr="008D5058">
        <w:rPr>
          <w:i/>
        </w:rPr>
        <w:t>basic limit</w:t>
      </w:r>
      <w:r w:rsidRPr="008D5058">
        <w:t xml:space="preserve"> + 10log</w:t>
      </w:r>
      <w:r w:rsidRPr="008D5058">
        <w:rPr>
          <w:vertAlign w:val="subscript"/>
        </w:rPr>
        <w:t>10</w:t>
      </w:r>
      <w:r w:rsidRPr="008D5058">
        <w:t>(</w:t>
      </w:r>
      <w:proofErr w:type="spellStart"/>
      <w:r w:rsidRPr="008D5058">
        <w:t>N</w:t>
      </w:r>
      <w:r w:rsidRPr="008D5058">
        <w:rPr>
          <w:vertAlign w:val="subscript"/>
        </w:rPr>
        <w:t>TXU,countedpercell</w:t>
      </w:r>
      <w:proofErr w:type="spellEnd"/>
      <w:r w:rsidRPr="008D5058">
        <w:t>).</w:t>
      </w:r>
    </w:p>
    <w:p w:rsidR="001D00DE" w:rsidRPr="008D5058" w:rsidRDefault="001D00DE" w:rsidP="001D00DE">
      <w:pPr>
        <w:pStyle w:val="B10"/>
      </w:pPr>
      <w:r w:rsidRPr="008D5058">
        <w:t>2)</w:t>
      </w:r>
      <w:r w:rsidRPr="008D5058">
        <w:tab/>
        <w:t xml:space="preserve">The ACLR/CACLR test requirements for an AAS BS when using the per </w:t>
      </w:r>
      <w:r w:rsidRPr="008D5058">
        <w:rPr>
          <w:i/>
        </w:rPr>
        <w:t>TAB connector</w:t>
      </w:r>
      <w:r w:rsidRPr="008D5058">
        <w:t xml:space="preserve"> alternative are that for each </w:t>
      </w:r>
      <w:r w:rsidRPr="008D5058">
        <w:rPr>
          <w:i/>
        </w:rPr>
        <w:t>TAB connector TX cell group</w:t>
      </w:r>
      <w:r w:rsidRPr="008D5058">
        <w:t xml:space="preserve"> and each applicable</w:t>
      </w:r>
      <w:ins w:id="14" w:author="Lo, Anthony (Nokia - GB/Bristol)" w:date="2019-01-20T16:58:00Z">
        <w:r w:rsidR="00524AF5">
          <w:t xml:space="preserve"> absolute</w:t>
        </w:r>
      </w:ins>
      <w:r w:rsidRPr="008D5058">
        <w:t xml:space="preserve"> </w:t>
      </w:r>
      <w:r w:rsidRPr="008D5058">
        <w:rPr>
          <w:i/>
        </w:rPr>
        <w:t>basic limit</w:t>
      </w:r>
      <w:r w:rsidRPr="008D5058">
        <w:t xml:space="preserve"> as specified in this subclause, the emissions at each of the </w:t>
      </w:r>
      <w:r w:rsidRPr="008D5058">
        <w:rPr>
          <w:i/>
        </w:rPr>
        <w:t>TAB connectors</w:t>
      </w:r>
      <w:r w:rsidRPr="008D5058">
        <w:t xml:space="preserve"> of the </w:t>
      </w:r>
      <w:r w:rsidRPr="008D5058">
        <w:rPr>
          <w:i/>
        </w:rPr>
        <w:t>TAB connector TX cell</w:t>
      </w:r>
      <w:r w:rsidRPr="008D5058">
        <w:t xml:space="preserve"> </w:t>
      </w:r>
      <w:r w:rsidRPr="008D5058">
        <w:rPr>
          <w:i/>
        </w:rPr>
        <w:t>group</w:t>
      </w:r>
      <w:r w:rsidRPr="008D5058">
        <w:t xml:space="preserve"> shall not exceed the specified</w:t>
      </w:r>
      <w:r w:rsidR="00E73EBB">
        <w:t xml:space="preserve"> </w:t>
      </w:r>
      <w:ins w:id="15" w:author="Lo, Anthony (Nokia - GB/Bristol)" w:date="2019-01-20T17:04:00Z">
        <w:r w:rsidR="00E73EBB">
          <w:t>absolute</w:t>
        </w:r>
      </w:ins>
      <w:r w:rsidRPr="008D5058">
        <w:t xml:space="preserve"> </w:t>
      </w:r>
      <w:r w:rsidRPr="008D5058">
        <w:rPr>
          <w:i/>
        </w:rPr>
        <w:t>basic limit</w:t>
      </w:r>
      <w:r w:rsidRPr="008D5058">
        <w:t xml:space="preserve"> + 10log</w:t>
      </w:r>
      <w:r w:rsidRPr="008D5058">
        <w:rPr>
          <w:vertAlign w:val="subscript"/>
        </w:rPr>
        <w:t>10</w:t>
      </w:r>
      <w:r w:rsidRPr="008D5058">
        <w:t>(</w:t>
      </w:r>
      <w:proofErr w:type="spellStart"/>
      <w:r w:rsidRPr="008D5058">
        <w:t>N</w:t>
      </w:r>
      <w:r w:rsidRPr="008D5058">
        <w:rPr>
          <w:vertAlign w:val="subscript"/>
        </w:rPr>
        <w:t>TXU,countedpercell</w:t>
      </w:r>
      <w:proofErr w:type="spellEnd"/>
      <w:r w:rsidRPr="008D5058">
        <w:t>) - 10log</w:t>
      </w:r>
      <w:r w:rsidRPr="008D5058">
        <w:rPr>
          <w:vertAlign w:val="subscript"/>
        </w:rPr>
        <w:t>10</w:t>
      </w:r>
      <w:r w:rsidRPr="008D5058">
        <w:t xml:space="preserve">(n) where n is the number of </w:t>
      </w:r>
      <w:r w:rsidRPr="008D5058">
        <w:rPr>
          <w:i/>
        </w:rPr>
        <w:t>TAB connectors</w:t>
      </w:r>
      <w:r w:rsidRPr="008D5058">
        <w:t xml:space="preserve"> in the </w:t>
      </w:r>
      <w:r w:rsidRPr="008D5058">
        <w:rPr>
          <w:i/>
        </w:rPr>
        <w:t>TAB connector TX cell group</w:t>
      </w:r>
      <w:r w:rsidRPr="008D5058">
        <w:t>.</w:t>
      </w:r>
    </w:p>
    <w:p w:rsidR="001D00DE" w:rsidRPr="008D5058" w:rsidRDefault="001D00DE" w:rsidP="001D00DE">
      <w:pPr>
        <w:rPr>
          <w:rFonts w:cs="v5.0.0"/>
        </w:rPr>
      </w:pPr>
      <w:r w:rsidRPr="008D5058">
        <w:rPr>
          <w:rFonts w:cs="v5.0.0"/>
        </w:rPr>
        <w:t>The basic limit for the ACLR</w:t>
      </w:r>
      <w:r w:rsidRPr="008D5058">
        <w:t>/CACLR</w:t>
      </w:r>
      <w:r w:rsidRPr="008D5058">
        <w:rPr>
          <w:rFonts w:cs="v5.0.0"/>
        </w:rPr>
        <w:t xml:space="preserve"> absolute value is specified in table 6.6.3.5.2</w:t>
      </w:r>
      <w:r w:rsidRPr="008D5058">
        <w:rPr>
          <w:rFonts w:cs="v5.0.0"/>
        </w:rPr>
        <w:noBreakHyphen/>
        <w:t>1.</w:t>
      </w:r>
    </w:p>
    <w:p w:rsidR="001D00DE" w:rsidRPr="008D5058" w:rsidRDefault="001D00DE" w:rsidP="001D00DE">
      <w:pPr>
        <w:pStyle w:val="TH"/>
        <w:rPr>
          <w:lang w:eastAsia="zh-CN"/>
        </w:rPr>
      </w:pPr>
      <w:r w:rsidRPr="008D5058">
        <w:t>Table 6.6.</w:t>
      </w:r>
      <w:r w:rsidRPr="008D5058">
        <w:rPr>
          <w:lang w:eastAsia="zh-CN"/>
        </w:rPr>
        <w:t>3</w:t>
      </w:r>
      <w:r w:rsidRPr="008D5058">
        <w:t xml:space="preserve">.5.2-1: Base station ACLR/CACLR absolute </w:t>
      </w:r>
      <w:r w:rsidRPr="008D5058">
        <w:rPr>
          <w:i/>
        </w:rPr>
        <w:t>basic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1D00DE" w:rsidRPr="008D5058" w:rsidTr="00A2340D">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1D00DE" w:rsidRPr="008D5058" w:rsidRDefault="001D00DE" w:rsidP="00A2340D">
            <w:pPr>
              <w:pStyle w:val="TAH"/>
              <w:rPr>
                <w:rFonts w:cs="v5.0.0"/>
              </w:rPr>
            </w:pPr>
            <w:r w:rsidRPr="008D5058">
              <w:rPr>
                <w:rFonts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1D00DE" w:rsidRPr="008D5058" w:rsidRDefault="001D00DE" w:rsidP="00A2340D">
            <w:pPr>
              <w:pStyle w:val="TAH"/>
              <w:rPr>
                <w:rFonts w:cs="v5.0.0"/>
              </w:rPr>
            </w:pPr>
            <w:r w:rsidRPr="008D5058">
              <w:rPr>
                <w:rFonts w:cs="v5.0.0"/>
              </w:rPr>
              <w:t>ACLR</w:t>
            </w:r>
            <w:r w:rsidRPr="008D5058">
              <w:t>/CACLR</w:t>
            </w:r>
            <w:r w:rsidRPr="008D5058">
              <w:rPr>
                <w:rFonts w:cs="v5.0.0"/>
              </w:rPr>
              <w:t xml:space="preserve"> absolute </w:t>
            </w:r>
            <w:r w:rsidRPr="008D5058">
              <w:rPr>
                <w:rFonts w:cs="v5.0.0"/>
                <w:i/>
                <w:iCs/>
                <w:lang w:val="en-US" w:eastAsia="zh-CN"/>
              </w:rPr>
              <w:t xml:space="preserve">basic </w:t>
            </w:r>
            <w:r w:rsidRPr="008D5058">
              <w:rPr>
                <w:rFonts w:cs="v5.0.0"/>
                <w:i/>
              </w:rPr>
              <w:t>limit</w:t>
            </w:r>
          </w:p>
        </w:tc>
      </w:tr>
      <w:tr w:rsidR="001D00DE" w:rsidRPr="008D5058" w:rsidTr="00A2340D">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1D00DE" w:rsidRPr="008D5058" w:rsidRDefault="001D00DE" w:rsidP="00A2340D">
            <w:pPr>
              <w:pStyle w:val="TAC"/>
              <w:rPr>
                <w:rFonts w:cs="v5.0.0"/>
                <w:lang w:eastAsia="zh-CN"/>
              </w:rPr>
            </w:pPr>
            <w:r w:rsidRPr="008D5058">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1D00DE" w:rsidRPr="008D5058" w:rsidRDefault="001D00DE" w:rsidP="00A2340D">
            <w:pPr>
              <w:pStyle w:val="TAC"/>
              <w:rPr>
                <w:rFonts w:cs="v5.0.0"/>
              </w:rPr>
            </w:pPr>
            <w:r w:rsidRPr="008D5058">
              <w:rPr>
                <w:rFonts w:cs="v5.0.0"/>
              </w:rPr>
              <w:t>-13 dBm/MHz</w:t>
            </w:r>
          </w:p>
        </w:tc>
      </w:tr>
      <w:tr w:rsidR="001D00DE" w:rsidRPr="008D5058" w:rsidTr="00A2340D">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1D00DE" w:rsidRPr="008D5058" w:rsidRDefault="001D00DE" w:rsidP="00A2340D">
            <w:pPr>
              <w:pStyle w:val="TAC"/>
              <w:rPr>
                <w:rFonts w:cs="v5.0.0"/>
                <w:lang w:eastAsia="ja-JP"/>
              </w:rPr>
            </w:pPr>
            <w:r w:rsidRPr="008D5058">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1D00DE" w:rsidRPr="008D5058" w:rsidRDefault="001D00DE" w:rsidP="00A2340D">
            <w:pPr>
              <w:pStyle w:val="TAC"/>
              <w:rPr>
                <w:rFonts w:cs="v5.0.0"/>
                <w:lang w:eastAsia="ja-JP"/>
              </w:rPr>
            </w:pPr>
            <w:r w:rsidRPr="008D5058">
              <w:rPr>
                <w:rFonts w:cs="v5.0.0"/>
                <w:lang w:eastAsia="ja-JP"/>
              </w:rPr>
              <w:t>-15 dBm/MHz</w:t>
            </w:r>
          </w:p>
        </w:tc>
      </w:tr>
      <w:tr w:rsidR="001D00DE" w:rsidRPr="008D5058" w:rsidTr="00A2340D">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1D00DE" w:rsidRPr="008D5058" w:rsidRDefault="001D00DE" w:rsidP="00A2340D">
            <w:pPr>
              <w:pStyle w:val="TAC"/>
              <w:rPr>
                <w:rFonts w:cs="v5.0.0"/>
              </w:rPr>
            </w:pPr>
            <w:r w:rsidRPr="008D5058">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1D00DE" w:rsidRPr="008D5058" w:rsidRDefault="001D00DE" w:rsidP="00A2340D">
            <w:pPr>
              <w:pStyle w:val="TAC"/>
              <w:rPr>
                <w:rFonts w:cs="v5.0.0"/>
                <w:lang w:eastAsia="ja-JP"/>
              </w:rPr>
            </w:pPr>
            <w:r w:rsidRPr="008D5058">
              <w:rPr>
                <w:rFonts w:cs="v5.0.0"/>
                <w:lang w:eastAsia="ja-JP"/>
              </w:rPr>
              <w:t>-25 dBm/MHz</w:t>
            </w:r>
          </w:p>
        </w:tc>
      </w:tr>
      <w:tr w:rsidR="001D00DE" w:rsidRPr="008D5058" w:rsidTr="00A2340D">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1D00DE" w:rsidRPr="008D5058" w:rsidRDefault="001D00DE" w:rsidP="00A2340D">
            <w:pPr>
              <w:pStyle w:val="TAC"/>
              <w:rPr>
                <w:rFonts w:cs="v5.0.0"/>
                <w:lang w:eastAsia="ja-JP"/>
              </w:rPr>
            </w:pPr>
            <w:r w:rsidRPr="008D5058">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1D00DE" w:rsidRPr="008D5058" w:rsidRDefault="001D00DE" w:rsidP="00A2340D">
            <w:pPr>
              <w:pStyle w:val="TAC"/>
              <w:rPr>
                <w:rFonts w:cs="v5.0.0"/>
                <w:lang w:eastAsia="ja-JP"/>
              </w:rPr>
            </w:pPr>
            <w:r w:rsidRPr="008D5058">
              <w:rPr>
                <w:rFonts w:cs="v5.0.0"/>
                <w:lang w:eastAsia="ja-JP"/>
              </w:rPr>
              <w:t>-32 dBm/MHz</w:t>
            </w:r>
          </w:p>
        </w:tc>
      </w:tr>
    </w:tbl>
    <w:p w:rsidR="00E9353B" w:rsidRDefault="00E9353B" w:rsidP="00973C3B">
      <w:pPr>
        <w:rPr>
          <w:noProof/>
          <w:color w:val="FF0000"/>
          <w:sz w:val="24"/>
        </w:rPr>
      </w:pPr>
    </w:p>
    <w:p w:rsidR="007911C0" w:rsidRDefault="007911C0" w:rsidP="00973C3B">
      <w:pPr>
        <w:rPr>
          <w:noProof/>
          <w:color w:val="FF0000"/>
          <w:sz w:val="24"/>
        </w:rPr>
      </w:pPr>
    </w:p>
    <w:p w:rsidR="00411055" w:rsidRDefault="00411055" w:rsidP="00411055">
      <w:pPr>
        <w:rPr>
          <w:noProof/>
          <w:color w:val="FF0000"/>
          <w:sz w:val="24"/>
        </w:rPr>
      </w:pPr>
      <w:r>
        <w:rPr>
          <w:noProof/>
          <w:color w:val="FF0000"/>
          <w:sz w:val="24"/>
        </w:rPr>
        <w:t>&lt;End of modifi</w:t>
      </w:r>
      <w:r w:rsidRPr="00C1431D">
        <w:rPr>
          <w:noProof/>
          <w:color w:val="FF0000"/>
          <w:sz w:val="24"/>
        </w:rPr>
        <w:t>ed section&gt;</w:t>
      </w:r>
    </w:p>
    <w:p w:rsidR="00411055" w:rsidRDefault="00411055" w:rsidP="00411055">
      <w:pPr>
        <w:rPr>
          <w:noProof/>
          <w:color w:val="FF0000"/>
          <w:sz w:val="24"/>
        </w:rPr>
      </w:pPr>
    </w:p>
    <w:p w:rsidR="00411055" w:rsidRDefault="00411055" w:rsidP="00411055">
      <w:pPr>
        <w:rPr>
          <w:noProof/>
          <w:color w:val="FF0000"/>
          <w:sz w:val="24"/>
        </w:rPr>
      </w:pPr>
    </w:p>
    <w:p w:rsidR="00411055" w:rsidRDefault="00411055" w:rsidP="00411055">
      <w:pPr>
        <w:rPr>
          <w:noProof/>
          <w:color w:val="FF0000"/>
          <w:sz w:val="24"/>
        </w:rPr>
      </w:pPr>
    </w:p>
    <w:p w:rsidR="00411055" w:rsidRDefault="00411055" w:rsidP="00411055">
      <w:pPr>
        <w:rPr>
          <w:noProof/>
          <w:color w:val="FF0000"/>
          <w:sz w:val="24"/>
        </w:rPr>
      </w:pPr>
    </w:p>
    <w:p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0006" w:rsidRDefault="00770006">
      <w:r>
        <w:separator/>
      </w:r>
    </w:p>
  </w:endnote>
  <w:endnote w:type="continuationSeparator" w:id="0">
    <w:p w:rsidR="00770006" w:rsidRDefault="00770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2AF" w:usb1="09D77CFB" w:usb2="00000012" w:usb3="00000000" w:csb0="0008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BD" w:rsidRDefault="008C7F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BD" w:rsidRDefault="008C7F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BD" w:rsidRDefault="008C7F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0006" w:rsidRDefault="00770006">
      <w:r>
        <w:separator/>
      </w:r>
    </w:p>
  </w:footnote>
  <w:footnote w:type="continuationSeparator" w:id="0">
    <w:p w:rsidR="00770006" w:rsidRDefault="007700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BD" w:rsidRDefault="008C7F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BD" w:rsidRDefault="008C7F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BD" w:rsidRDefault="008C7F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BD" w:rsidRDefault="008C7FB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BD" w:rsidRDefault="008C7FB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BD" w:rsidRDefault="008C7F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6D3A7C"/>
    <w:multiLevelType w:val="hybridMultilevel"/>
    <w:tmpl w:val="11146C2C"/>
    <w:lvl w:ilvl="0" w:tplc="E9702558">
      <w:start w:val="9"/>
      <w:numFmt w:val="bullet"/>
      <w:pStyle w:val="B1"/>
      <w:lvlText w:val="-"/>
      <w:lvlJc w:val="left"/>
      <w:pPr>
        <w:ind w:left="785" w:hanging="360"/>
      </w:pPr>
      <w:rPr>
        <w:rFonts w:ascii="Arial" w:eastAsia="Times New Roman" w:hAnsi="Arial" w:cs="Aria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num w:numId="1">
    <w:abstractNumId w:val="16"/>
  </w:num>
  <w:num w:numId="2">
    <w:abstractNumId w:val="11"/>
  </w:num>
  <w:num w:numId="3">
    <w:abstractNumId w:val="15"/>
  </w:num>
  <w:num w:numId="4">
    <w:abstractNumId w:val="7"/>
  </w:num>
  <w:num w:numId="5">
    <w:abstractNumId w:val="5"/>
  </w:num>
  <w:num w:numId="6">
    <w:abstractNumId w:val="10"/>
  </w:num>
  <w:num w:numId="7">
    <w:abstractNumId w:val="3"/>
  </w:num>
  <w:num w:numId="8">
    <w:abstractNumId w:val="4"/>
  </w:num>
  <w:num w:numId="9">
    <w:abstractNumId w:val="8"/>
  </w:num>
  <w:num w:numId="10">
    <w:abstractNumId w:val="2"/>
  </w:num>
  <w:num w:numId="11">
    <w:abstractNumId w:val="0"/>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1-5-21-1593251271-2640304127-1825641215-2230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0"/>
    <w:rsid w:val="00005E80"/>
    <w:rsid w:val="00012563"/>
    <w:rsid w:val="00015EC0"/>
    <w:rsid w:val="00022E4A"/>
    <w:rsid w:val="00023B5A"/>
    <w:rsid w:val="00051E2B"/>
    <w:rsid w:val="00075695"/>
    <w:rsid w:val="00083B2F"/>
    <w:rsid w:val="00097BAC"/>
    <w:rsid w:val="000A6394"/>
    <w:rsid w:val="000B149B"/>
    <w:rsid w:val="000B7FED"/>
    <w:rsid w:val="000C038A"/>
    <w:rsid w:val="000C6598"/>
    <w:rsid w:val="000D7F99"/>
    <w:rsid w:val="000E1638"/>
    <w:rsid w:val="000F2895"/>
    <w:rsid w:val="001127D3"/>
    <w:rsid w:val="00117CE8"/>
    <w:rsid w:val="00127452"/>
    <w:rsid w:val="00130881"/>
    <w:rsid w:val="00134B4C"/>
    <w:rsid w:val="00136739"/>
    <w:rsid w:val="0014128D"/>
    <w:rsid w:val="00145D43"/>
    <w:rsid w:val="00164289"/>
    <w:rsid w:val="00167CD1"/>
    <w:rsid w:val="00171172"/>
    <w:rsid w:val="001857D3"/>
    <w:rsid w:val="00192C46"/>
    <w:rsid w:val="001A08B3"/>
    <w:rsid w:val="001A5984"/>
    <w:rsid w:val="001A7B60"/>
    <w:rsid w:val="001B3728"/>
    <w:rsid w:val="001B52F0"/>
    <w:rsid w:val="001B7A65"/>
    <w:rsid w:val="001C4CE9"/>
    <w:rsid w:val="001D00DE"/>
    <w:rsid w:val="001E41F3"/>
    <w:rsid w:val="00212FF7"/>
    <w:rsid w:val="00222E89"/>
    <w:rsid w:val="0022479D"/>
    <w:rsid w:val="002258FF"/>
    <w:rsid w:val="00233C77"/>
    <w:rsid w:val="00250DC7"/>
    <w:rsid w:val="0026004D"/>
    <w:rsid w:val="002622EC"/>
    <w:rsid w:val="002640DD"/>
    <w:rsid w:val="00273A29"/>
    <w:rsid w:val="0027568B"/>
    <w:rsid w:val="00275D12"/>
    <w:rsid w:val="00284FEB"/>
    <w:rsid w:val="002860C4"/>
    <w:rsid w:val="00286202"/>
    <w:rsid w:val="002A4A11"/>
    <w:rsid w:val="002B5741"/>
    <w:rsid w:val="002D283D"/>
    <w:rsid w:val="003049C8"/>
    <w:rsid w:val="00305409"/>
    <w:rsid w:val="00305F22"/>
    <w:rsid w:val="00315599"/>
    <w:rsid w:val="00317E8D"/>
    <w:rsid w:val="00323B15"/>
    <w:rsid w:val="00324B9A"/>
    <w:rsid w:val="00331608"/>
    <w:rsid w:val="00341FC9"/>
    <w:rsid w:val="00346072"/>
    <w:rsid w:val="00356801"/>
    <w:rsid w:val="003609EF"/>
    <w:rsid w:val="0036231A"/>
    <w:rsid w:val="0037112F"/>
    <w:rsid w:val="00374DD4"/>
    <w:rsid w:val="00384FA6"/>
    <w:rsid w:val="003A485B"/>
    <w:rsid w:val="003C5328"/>
    <w:rsid w:val="003E1A36"/>
    <w:rsid w:val="003E5997"/>
    <w:rsid w:val="0040610B"/>
    <w:rsid w:val="004068F8"/>
    <w:rsid w:val="00410371"/>
    <w:rsid w:val="00411055"/>
    <w:rsid w:val="00422D4B"/>
    <w:rsid w:val="004242F1"/>
    <w:rsid w:val="00442B28"/>
    <w:rsid w:val="00442F54"/>
    <w:rsid w:val="00443579"/>
    <w:rsid w:val="004464C0"/>
    <w:rsid w:val="00451CA2"/>
    <w:rsid w:val="00461441"/>
    <w:rsid w:val="00475DBC"/>
    <w:rsid w:val="00477E44"/>
    <w:rsid w:val="00483557"/>
    <w:rsid w:val="004900FC"/>
    <w:rsid w:val="00491BC4"/>
    <w:rsid w:val="004B6509"/>
    <w:rsid w:val="004B75B7"/>
    <w:rsid w:val="004E5687"/>
    <w:rsid w:val="004E7764"/>
    <w:rsid w:val="004F272A"/>
    <w:rsid w:val="005140B8"/>
    <w:rsid w:val="0051580D"/>
    <w:rsid w:val="00524AF5"/>
    <w:rsid w:val="005264AB"/>
    <w:rsid w:val="00541943"/>
    <w:rsid w:val="00547111"/>
    <w:rsid w:val="00547FEE"/>
    <w:rsid w:val="0055202B"/>
    <w:rsid w:val="0056310B"/>
    <w:rsid w:val="00591716"/>
    <w:rsid w:val="00592D74"/>
    <w:rsid w:val="005A1043"/>
    <w:rsid w:val="005A4A5A"/>
    <w:rsid w:val="005B3961"/>
    <w:rsid w:val="005B58C2"/>
    <w:rsid w:val="005B6FC9"/>
    <w:rsid w:val="005D1999"/>
    <w:rsid w:val="005D465A"/>
    <w:rsid w:val="005E119A"/>
    <w:rsid w:val="005E2C44"/>
    <w:rsid w:val="005E5F61"/>
    <w:rsid w:val="00601CE7"/>
    <w:rsid w:val="00621188"/>
    <w:rsid w:val="00621DF6"/>
    <w:rsid w:val="006257ED"/>
    <w:rsid w:val="00630808"/>
    <w:rsid w:val="0063459B"/>
    <w:rsid w:val="006430C2"/>
    <w:rsid w:val="00645E16"/>
    <w:rsid w:val="00656162"/>
    <w:rsid w:val="00672B43"/>
    <w:rsid w:val="00674DBC"/>
    <w:rsid w:val="006843A1"/>
    <w:rsid w:val="00692C00"/>
    <w:rsid w:val="00695808"/>
    <w:rsid w:val="006B08B1"/>
    <w:rsid w:val="006B46FB"/>
    <w:rsid w:val="006B582F"/>
    <w:rsid w:val="006C052B"/>
    <w:rsid w:val="006C67BD"/>
    <w:rsid w:val="006D1B53"/>
    <w:rsid w:val="006D6F6A"/>
    <w:rsid w:val="006E21FB"/>
    <w:rsid w:val="006E24BC"/>
    <w:rsid w:val="006E2A78"/>
    <w:rsid w:val="0070568D"/>
    <w:rsid w:val="00721388"/>
    <w:rsid w:val="0075153D"/>
    <w:rsid w:val="00765DA8"/>
    <w:rsid w:val="00770006"/>
    <w:rsid w:val="00786660"/>
    <w:rsid w:val="007911C0"/>
    <w:rsid w:val="00792342"/>
    <w:rsid w:val="007977A8"/>
    <w:rsid w:val="007A03FF"/>
    <w:rsid w:val="007A0F55"/>
    <w:rsid w:val="007A3EA0"/>
    <w:rsid w:val="007B512A"/>
    <w:rsid w:val="007C2097"/>
    <w:rsid w:val="007D3AE6"/>
    <w:rsid w:val="007D6A07"/>
    <w:rsid w:val="007E5054"/>
    <w:rsid w:val="007E703D"/>
    <w:rsid w:val="007E7227"/>
    <w:rsid w:val="007F2E64"/>
    <w:rsid w:val="007F7259"/>
    <w:rsid w:val="007F7489"/>
    <w:rsid w:val="0080359C"/>
    <w:rsid w:val="008040A8"/>
    <w:rsid w:val="00814298"/>
    <w:rsid w:val="00816C91"/>
    <w:rsid w:val="00816CC3"/>
    <w:rsid w:val="008279FA"/>
    <w:rsid w:val="008442EE"/>
    <w:rsid w:val="008626E7"/>
    <w:rsid w:val="00870EE7"/>
    <w:rsid w:val="00880CB6"/>
    <w:rsid w:val="00887036"/>
    <w:rsid w:val="008A45A6"/>
    <w:rsid w:val="008C0D27"/>
    <w:rsid w:val="008C7FBD"/>
    <w:rsid w:val="008D6C79"/>
    <w:rsid w:val="008F5EF6"/>
    <w:rsid w:val="008F686C"/>
    <w:rsid w:val="009148DE"/>
    <w:rsid w:val="00927445"/>
    <w:rsid w:val="0093301B"/>
    <w:rsid w:val="009602D0"/>
    <w:rsid w:val="009737A3"/>
    <w:rsid w:val="00973C3B"/>
    <w:rsid w:val="009761D2"/>
    <w:rsid w:val="00977196"/>
    <w:rsid w:val="009777D9"/>
    <w:rsid w:val="0098218D"/>
    <w:rsid w:val="00991B88"/>
    <w:rsid w:val="009924F3"/>
    <w:rsid w:val="00996EFC"/>
    <w:rsid w:val="009A3503"/>
    <w:rsid w:val="009A5753"/>
    <w:rsid w:val="009A579D"/>
    <w:rsid w:val="009B069D"/>
    <w:rsid w:val="009B5B29"/>
    <w:rsid w:val="009B641E"/>
    <w:rsid w:val="009C7BBD"/>
    <w:rsid w:val="009D70A4"/>
    <w:rsid w:val="009E2064"/>
    <w:rsid w:val="009E2184"/>
    <w:rsid w:val="009E3297"/>
    <w:rsid w:val="009F6BED"/>
    <w:rsid w:val="009F734F"/>
    <w:rsid w:val="00A15D8D"/>
    <w:rsid w:val="00A215DA"/>
    <w:rsid w:val="00A246B6"/>
    <w:rsid w:val="00A326D5"/>
    <w:rsid w:val="00A352F4"/>
    <w:rsid w:val="00A402C9"/>
    <w:rsid w:val="00A4444A"/>
    <w:rsid w:val="00A46B23"/>
    <w:rsid w:val="00A47E70"/>
    <w:rsid w:val="00A50CF0"/>
    <w:rsid w:val="00A51F35"/>
    <w:rsid w:val="00A5793C"/>
    <w:rsid w:val="00A6228F"/>
    <w:rsid w:val="00A64B3B"/>
    <w:rsid w:val="00A7671C"/>
    <w:rsid w:val="00A9348A"/>
    <w:rsid w:val="00AA2CBC"/>
    <w:rsid w:val="00AA75B1"/>
    <w:rsid w:val="00AC5820"/>
    <w:rsid w:val="00AD1CD8"/>
    <w:rsid w:val="00AD2BF9"/>
    <w:rsid w:val="00AE1C93"/>
    <w:rsid w:val="00B04115"/>
    <w:rsid w:val="00B1520B"/>
    <w:rsid w:val="00B21D7D"/>
    <w:rsid w:val="00B258BB"/>
    <w:rsid w:val="00B27032"/>
    <w:rsid w:val="00B302D5"/>
    <w:rsid w:val="00B335A8"/>
    <w:rsid w:val="00B438BB"/>
    <w:rsid w:val="00B54EBA"/>
    <w:rsid w:val="00B67B97"/>
    <w:rsid w:val="00B73F72"/>
    <w:rsid w:val="00B77853"/>
    <w:rsid w:val="00B92A3C"/>
    <w:rsid w:val="00B968C8"/>
    <w:rsid w:val="00BA3EC5"/>
    <w:rsid w:val="00BA51D9"/>
    <w:rsid w:val="00BB5DF7"/>
    <w:rsid w:val="00BB5DFC"/>
    <w:rsid w:val="00BC3EA0"/>
    <w:rsid w:val="00BC6AD1"/>
    <w:rsid w:val="00BD279D"/>
    <w:rsid w:val="00BD3428"/>
    <w:rsid w:val="00BD61E2"/>
    <w:rsid w:val="00BD6BB8"/>
    <w:rsid w:val="00BE0216"/>
    <w:rsid w:val="00BE0F6B"/>
    <w:rsid w:val="00BE320E"/>
    <w:rsid w:val="00C00AA2"/>
    <w:rsid w:val="00C14098"/>
    <w:rsid w:val="00C23628"/>
    <w:rsid w:val="00C35921"/>
    <w:rsid w:val="00C375DD"/>
    <w:rsid w:val="00C436AD"/>
    <w:rsid w:val="00C53724"/>
    <w:rsid w:val="00C56FFB"/>
    <w:rsid w:val="00C600E9"/>
    <w:rsid w:val="00C61C46"/>
    <w:rsid w:val="00C66BA2"/>
    <w:rsid w:val="00C73CF1"/>
    <w:rsid w:val="00C80842"/>
    <w:rsid w:val="00C86771"/>
    <w:rsid w:val="00C95985"/>
    <w:rsid w:val="00CA58D1"/>
    <w:rsid w:val="00CB730A"/>
    <w:rsid w:val="00CC4C6F"/>
    <w:rsid w:val="00CC5026"/>
    <w:rsid w:val="00CC68D0"/>
    <w:rsid w:val="00CD2C14"/>
    <w:rsid w:val="00CD4C50"/>
    <w:rsid w:val="00CF18B2"/>
    <w:rsid w:val="00CF2DDE"/>
    <w:rsid w:val="00CF4365"/>
    <w:rsid w:val="00CF5D59"/>
    <w:rsid w:val="00CF6039"/>
    <w:rsid w:val="00D017E1"/>
    <w:rsid w:val="00D03667"/>
    <w:rsid w:val="00D03F9A"/>
    <w:rsid w:val="00D06D51"/>
    <w:rsid w:val="00D1219F"/>
    <w:rsid w:val="00D23FC1"/>
    <w:rsid w:val="00D24991"/>
    <w:rsid w:val="00D50255"/>
    <w:rsid w:val="00D55333"/>
    <w:rsid w:val="00D64DC6"/>
    <w:rsid w:val="00D81097"/>
    <w:rsid w:val="00D84703"/>
    <w:rsid w:val="00DB6AB1"/>
    <w:rsid w:val="00DE34CF"/>
    <w:rsid w:val="00DE7547"/>
    <w:rsid w:val="00DF6396"/>
    <w:rsid w:val="00E13F3D"/>
    <w:rsid w:val="00E34898"/>
    <w:rsid w:val="00E37416"/>
    <w:rsid w:val="00E430D9"/>
    <w:rsid w:val="00E43816"/>
    <w:rsid w:val="00E45DFD"/>
    <w:rsid w:val="00E56001"/>
    <w:rsid w:val="00E73EBB"/>
    <w:rsid w:val="00E8431A"/>
    <w:rsid w:val="00E9353B"/>
    <w:rsid w:val="00EB09B7"/>
    <w:rsid w:val="00EC0B64"/>
    <w:rsid w:val="00EC138F"/>
    <w:rsid w:val="00EE6F8C"/>
    <w:rsid w:val="00EE7D7C"/>
    <w:rsid w:val="00F01649"/>
    <w:rsid w:val="00F22B64"/>
    <w:rsid w:val="00F25D98"/>
    <w:rsid w:val="00F300FB"/>
    <w:rsid w:val="00F43C9E"/>
    <w:rsid w:val="00F461E2"/>
    <w:rsid w:val="00F57570"/>
    <w:rsid w:val="00F804EC"/>
    <w:rsid w:val="00F83CDA"/>
    <w:rsid w:val="00F8626B"/>
    <w:rsid w:val="00F95687"/>
    <w:rsid w:val="00F972EC"/>
    <w:rsid w:val="00FA1AE5"/>
    <w:rsid w:val="00FB6386"/>
    <w:rsid w:val="00FB6C36"/>
    <w:rsid w:val="00FE5940"/>
    <w:rsid w:val="00FF7A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219C5A"/>
  <w15:docId w15:val="{72253421-5920-4D76-B315-04026306A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uiPriority w:val="9"/>
    <w:qFormat/>
    <w:rsid w:val="004110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11055"/>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uiPriority w:val="9"/>
    <w:rsid w:val="00411055"/>
    <w:rPr>
      <w:rFonts w:ascii="Arial" w:hAnsi="Arial"/>
      <w:sz w:val="32"/>
      <w:lang w:val="en-GB" w:eastAsia="en-US"/>
    </w:rPr>
  </w:style>
  <w:style w:type="paragraph" w:customStyle="1" w:styleId="Guidance">
    <w:name w:val="Guidance"/>
    <w:basedOn w:val="Normal"/>
    <w:link w:val="GuidanceChar"/>
    <w:rsid w:val="00411055"/>
    <w:rPr>
      <w:rFonts w:eastAsia="SimSun"/>
      <w:i/>
      <w:color w:val="0000FF"/>
    </w:rPr>
  </w:style>
  <w:style w:type="character" w:customStyle="1" w:styleId="GuidanceChar">
    <w:name w:val="Guidance Char"/>
    <w:link w:val="Guidance"/>
    <w:rsid w:val="00411055"/>
    <w:rPr>
      <w:rFonts w:ascii="Times New Roman" w:eastAsia="SimSun" w:hAnsi="Times New Roman"/>
      <w:i/>
      <w:color w:val="0000FF"/>
      <w:lang w:val="en-GB" w:eastAsia="en-US"/>
    </w:rPr>
  </w:style>
  <w:style w:type="character" w:customStyle="1" w:styleId="TALChar">
    <w:name w:val="TAL Char"/>
    <w:link w:val="TAL"/>
    <w:rsid w:val="00411055"/>
    <w:rPr>
      <w:rFonts w:ascii="Arial" w:hAnsi="Arial"/>
      <w:sz w:val="18"/>
      <w:lang w:val="en-GB" w:eastAsia="en-US"/>
    </w:rPr>
  </w:style>
  <w:style w:type="character" w:customStyle="1" w:styleId="TACChar">
    <w:name w:val="TAC Char"/>
    <w:link w:val="TAC"/>
    <w:qFormat/>
    <w:rsid w:val="00411055"/>
    <w:rPr>
      <w:rFonts w:ascii="Arial" w:hAnsi="Arial"/>
      <w:sz w:val="18"/>
      <w:lang w:val="en-GB" w:eastAsia="en-US"/>
    </w:rPr>
  </w:style>
  <w:style w:type="character" w:customStyle="1" w:styleId="TAHCar">
    <w:name w:val="TAH Car"/>
    <w:link w:val="TAH"/>
    <w:qFormat/>
    <w:rsid w:val="00411055"/>
    <w:rPr>
      <w:rFonts w:ascii="Arial" w:hAnsi="Arial"/>
      <w:b/>
      <w:sz w:val="18"/>
      <w:lang w:val="en-GB" w:eastAsia="en-US"/>
    </w:rPr>
  </w:style>
  <w:style w:type="character" w:customStyle="1" w:styleId="THChar">
    <w:name w:val="TH Char"/>
    <w:link w:val="TH"/>
    <w:rsid w:val="00411055"/>
    <w:rPr>
      <w:rFonts w:ascii="Arial" w:hAnsi="Arial"/>
      <w:b/>
      <w:lang w:val="en-GB" w:eastAsia="en-US"/>
    </w:rPr>
  </w:style>
  <w:style w:type="numbering" w:customStyle="1" w:styleId="NoList1">
    <w:name w:val="No List1"/>
    <w:next w:val="NoList"/>
    <w:uiPriority w:val="99"/>
    <w:semiHidden/>
    <w:rsid w:val="00411055"/>
  </w:style>
  <w:style w:type="paragraph" w:customStyle="1" w:styleId="tah0">
    <w:name w:val="tah"/>
    <w:basedOn w:val="Normal"/>
    <w:rsid w:val="00411055"/>
    <w:pPr>
      <w:keepNext/>
      <w:spacing w:after="0"/>
      <w:jc w:val="center"/>
    </w:pPr>
    <w:rPr>
      <w:rFonts w:ascii="Arial" w:eastAsia="PMingLiU" w:hAnsi="Arial" w:cs="Arial"/>
      <w:b/>
      <w:bCs/>
      <w:sz w:val="18"/>
      <w:szCs w:val="18"/>
      <w:lang w:eastAsia="zh-TW"/>
    </w:rPr>
  </w:style>
  <w:style w:type="paragraph" w:customStyle="1" w:styleId="tac0">
    <w:name w:val="tac"/>
    <w:basedOn w:val="Normal"/>
    <w:rsid w:val="00411055"/>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uiPriority w:val="99"/>
    <w:rsid w:val="00411055"/>
    <w:rPr>
      <w:rFonts w:ascii="Tahoma" w:hAnsi="Tahoma" w:cs="Tahoma"/>
      <w:shd w:val="clear" w:color="auto" w:fill="000080"/>
      <w:lang w:val="en-GB" w:eastAsia="en-US"/>
    </w:rPr>
  </w:style>
  <w:style w:type="character" w:customStyle="1" w:styleId="B1Char">
    <w:name w:val="B1 Char"/>
    <w:link w:val="B10"/>
    <w:qFormat/>
    <w:rsid w:val="00411055"/>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411055"/>
    <w:pPr>
      <w:overflowPunct w:val="0"/>
      <w:autoSpaceDE w:val="0"/>
      <w:autoSpaceDN w:val="0"/>
      <w:adjustRightInd w:val="0"/>
      <w:textAlignment w:val="baseline"/>
    </w:pPr>
    <w:rPr>
      <w:rFonts w:eastAsia="SimSun"/>
      <w:lang w:val="x-none"/>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411055"/>
    <w:rPr>
      <w:rFonts w:ascii="Times New Roman" w:eastAsia="SimSun" w:hAnsi="Times New Roman"/>
      <w:lang w:val="x-none" w:eastAsia="en-US"/>
    </w:rPr>
  </w:style>
  <w:style w:type="character" w:customStyle="1" w:styleId="CommentTextChar">
    <w:name w:val="Comment Text Char"/>
    <w:link w:val="CommentText"/>
    <w:rsid w:val="00411055"/>
    <w:rPr>
      <w:rFonts w:ascii="Times New Roman" w:hAnsi="Times New Roman"/>
      <w:lang w:val="en-GB" w:eastAsia="en-US"/>
    </w:rPr>
  </w:style>
  <w:style w:type="character" w:customStyle="1" w:styleId="CommentSubjectChar">
    <w:name w:val="Comment Subject Char"/>
    <w:link w:val="CommentSubject"/>
    <w:uiPriority w:val="99"/>
    <w:rsid w:val="00411055"/>
    <w:rPr>
      <w:rFonts w:ascii="Times New Roman" w:hAnsi="Times New Roman"/>
      <w:b/>
      <w:bCs/>
      <w:lang w:val="en-GB" w:eastAsia="en-US"/>
    </w:rPr>
  </w:style>
  <w:style w:type="character" w:customStyle="1" w:styleId="BalloonTextChar">
    <w:name w:val="Balloon Text Char"/>
    <w:link w:val="BalloonText"/>
    <w:uiPriority w:val="99"/>
    <w:rsid w:val="00411055"/>
    <w:rPr>
      <w:rFonts w:ascii="Tahoma" w:hAnsi="Tahoma" w:cs="Tahoma"/>
      <w:sz w:val="16"/>
      <w:szCs w:val="16"/>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11055"/>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11055"/>
    <w:rPr>
      <w:rFonts w:ascii="Cambria" w:eastAsia="SimHei" w:hAnsi="Cambria"/>
      <w:lang w:val="en-GB" w:eastAsia="en-US"/>
    </w:rPr>
  </w:style>
  <w:style w:type="character" w:customStyle="1" w:styleId="TFChar">
    <w:name w:val="TF Char"/>
    <w:link w:val="TF"/>
    <w:rsid w:val="00411055"/>
    <w:rPr>
      <w:rFonts w:ascii="Arial" w:hAnsi="Arial"/>
      <w:b/>
      <w:lang w:val="en-GB" w:eastAsia="en-US"/>
    </w:rPr>
  </w:style>
  <w:style w:type="paragraph" w:styleId="ListParagraph">
    <w:name w:val="List Paragraph"/>
    <w:basedOn w:val="Normal"/>
    <w:link w:val="ListParagraphChar"/>
    <w:uiPriority w:val="34"/>
    <w:qFormat/>
    <w:rsid w:val="00411055"/>
    <w:pPr>
      <w:overflowPunct w:val="0"/>
      <w:autoSpaceDE w:val="0"/>
      <w:autoSpaceDN w:val="0"/>
      <w:adjustRightInd w:val="0"/>
      <w:ind w:firstLineChars="200" w:firstLine="420"/>
      <w:textAlignment w:val="baseline"/>
    </w:pPr>
    <w:rPr>
      <w:rFonts w:eastAsia="SimSun"/>
      <w:lang w:val="x-none"/>
    </w:rPr>
  </w:style>
  <w:style w:type="character" w:customStyle="1" w:styleId="TANChar">
    <w:name w:val="TAN Char"/>
    <w:link w:val="TAN"/>
    <w:rsid w:val="00411055"/>
    <w:rPr>
      <w:rFonts w:ascii="Arial" w:hAnsi="Arial"/>
      <w:sz w:val="18"/>
      <w:lang w:val="en-GB" w:eastAsia="en-US"/>
    </w:rPr>
  </w:style>
  <w:style w:type="paragraph" w:styleId="Revision">
    <w:name w:val="Revision"/>
    <w:hidden/>
    <w:uiPriority w:val="99"/>
    <w:semiHidden/>
    <w:rsid w:val="00411055"/>
    <w:rPr>
      <w:rFonts w:ascii="Times New Roman" w:eastAsia="SimSun" w:hAnsi="Times New Roman"/>
      <w:lang w:val="en-GB" w:eastAsia="en-US"/>
    </w:rPr>
  </w:style>
  <w:style w:type="character" w:customStyle="1" w:styleId="EXChar">
    <w:name w:val="EX Char"/>
    <w:link w:val="EX"/>
    <w:rsid w:val="00411055"/>
    <w:rPr>
      <w:rFonts w:ascii="Times New Roman" w:hAnsi="Times New Roman"/>
      <w:lang w:val="en-GB" w:eastAsia="en-US"/>
    </w:rPr>
  </w:style>
  <w:style w:type="character" w:customStyle="1" w:styleId="NOChar">
    <w:name w:val="NO Char"/>
    <w:link w:val="NO"/>
    <w:rsid w:val="00411055"/>
    <w:rPr>
      <w:rFonts w:ascii="Times New Roman" w:hAnsi="Times New Roman"/>
      <w:lang w:val="en-GB" w:eastAsia="en-US"/>
    </w:rPr>
  </w:style>
  <w:style w:type="character" w:customStyle="1" w:styleId="FootnoteTextChar">
    <w:name w:val="Footnote Text Char"/>
    <w:link w:val="FootnoteText"/>
    <w:rsid w:val="00411055"/>
    <w:rPr>
      <w:rFonts w:ascii="Times New Roman" w:hAnsi="Times New Roman"/>
      <w:sz w:val="16"/>
      <w:lang w:val="en-GB" w:eastAsia="en-US"/>
    </w:rPr>
  </w:style>
  <w:style w:type="paragraph" w:customStyle="1" w:styleId="FL">
    <w:name w:val="FL"/>
    <w:basedOn w:val="Normal"/>
    <w:rsid w:val="00411055"/>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Heading5Char">
    <w:name w:val="Heading 5 Char"/>
    <w:aliases w:val="h5 Char,Heading5 Char"/>
    <w:link w:val="Heading5"/>
    <w:uiPriority w:val="9"/>
    <w:qFormat/>
    <w:rsid w:val="00411055"/>
    <w:rPr>
      <w:rFonts w:ascii="Arial" w:hAnsi="Arial"/>
      <w:sz w:val="22"/>
      <w:lang w:val="en-GB" w:eastAsia="en-US"/>
    </w:rPr>
  </w:style>
  <w:style w:type="character" w:customStyle="1" w:styleId="B3Char2">
    <w:name w:val="B3 Char2"/>
    <w:link w:val="B3"/>
    <w:rsid w:val="00411055"/>
    <w:rPr>
      <w:rFonts w:ascii="Times New Roman" w:hAnsi="Times New Roman"/>
      <w:lang w:val="en-GB" w:eastAsia="en-US"/>
    </w:rPr>
  </w:style>
  <w:style w:type="character" w:customStyle="1" w:styleId="B2Char">
    <w:name w:val="B2 Char"/>
    <w:link w:val="B2"/>
    <w:rsid w:val="00411055"/>
    <w:rPr>
      <w:rFonts w:ascii="Times New Roman" w:hAnsi="Times New Roman"/>
      <w:lang w:val="en-GB" w:eastAsia="en-US"/>
    </w:rPr>
  </w:style>
  <w:style w:type="character" w:customStyle="1" w:styleId="TALCar">
    <w:name w:val="TAL Car"/>
    <w:rsid w:val="00411055"/>
    <w:rPr>
      <w:rFonts w:ascii="Arial"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11055"/>
    <w:rPr>
      <w:rFonts w:ascii="Arial" w:eastAsia="Times New Roman" w:hAnsi="Arial"/>
      <w:sz w:val="28"/>
      <w:lang w:val="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11055"/>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411055"/>
    <w:rPr>
      <w:rFonts w:ascii="Arial" w:hAnsi="Arial"/>
      <w:sz w:val="36"/>
      <w:lang w:val="en-GB" w:eastAsia="en-US"/>
    </w:rPr>
  </w:style>
  <w:style w:type="character" w:customStyle="1" w:styleId="Heading6Char">
    <w:name w:val="Heading 6 Char"/>
    <w:link w:val="Heading6"/>
    <w:uiPriority w:val="9"/>
    <w:qFormat/>
    <w:rsid w:val="00411055"/>
    <w:rPr>
      <w:rFonts w:ascii="Arial" w:hAnsi="Arial"/>
      <w:lang w:val="en-GB" w:eastAsia="en-US"/>
    </w:rPr>
  </w:style>
  <w:style w:type="character" w:customStyle="1" w:styleId="Heading7Char">
    <w:name w:val="Heading 7 Char"/>
    <w:link w:val="Heading7"/>
    <w:rsid w:val="00411055"/>
    <w:rPr>
      <w:rFonts w:ascii="Arial" w:hAnsi="Arial"/>
      <w:lang w:val="en-GB" w:eastAsia="en-US"/>
    </w:rPr>
  </w:style>
  <w:style w:type="character" w:customStyle="1" w:styleId="Heading8Char">
    <w:name w:val="Heading 8 Char"/>
    <w:link w:val="Heading8"/>
    <w:uiPriority w:val="9"/>
    <w:qFormat/>
    <w:rsid w:val="00411055"/>
    <w:rPr>
      <w:rFonts w:ascii="Arial" w:hAnsi="Arial"/>
      <w:sz w:val="36"/>
      <w:lang w:val="en-GB" w:eastAsia="en-US"/>
    </w:rPr>
  </w:style>
  <w:style w:type="character" w:customStyle="1" w:styleId="Heading9Char">
    <w:name w:val="Heading 9 Char"/>
    <w:link w:val="Heading9"/>
    <w:uiPriority w:val="9"/>
    <w:qFormat/>
    <w:rsid w:val="0041105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qFormat/>
    <w:rsid w:val="0041105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11055"/>
    <w:rPr>
      <w:rFonts w:ascii="Arial" w:hAnsi="Arial"/>
      <w:b/>
      <w:i/>
      <w:noProof/>
      <w:sz w:val="18"/>
      <w:lang w:val="en-GB" w:eastAsia="en-US"/>
    </w:rPr>
  </w:style>
  <w:style w:type="paragraph" w:customStyle="1" w:styleId="TAJ">
    <w:name w:val="TAJ"/>
    <w:basedOn w:val="TH"/>
    <w:rsid w:val="00411055"/>
    <w:rPr>
      <w:rFonts w:eastAsia="SimSun"/>
      <w:lang w:eastAsia="x-none"/>
    </w:rPr>
  </w:style>
  <w:style w:type="numbering" w:customStyle="1" w:styleId="NoList11">
    <w:name w:val="No List11"/>
    <w:next w:val="NoList"/>
    <w:uiPriority w:val="99"/>
    <w:semiHidden/>
    <w:rsid w:val="00411055"/>
  </w:style>
  <w:style w:type="character" w:styleId="PageNumber">
    <w:name w:val="page number"/>
    <w:rsid w:val="00411055"/>
  </w:style>
  <w:style w:type="paragraph" w:customStyle="1" w:styleId="Heading2Head2A2">
    <w:name w:val="Heading 2.Head2A.2"/>
    <w:basedOn w:val="Heading1"/>
    <w:next w:val="Normal"/>
    <w:rsid w:val="00411055"/>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11055"/>
    <w:pPr>
      <w:spacing w:before="120"/>
      <w:outlineLvl w:val="2"/>
    </w:pPr>
    <w:rPr>
      <w:sz w:val="28"/>
    </w:rPr>
  </w:style>
  <w:style w:type="paragraph" w:customStyle="1" w:styleId="Reference">
    <w:name w:val="Reference"/>
    <w:basedOn w:val="Normal"/>
    <w:rsid w:val="00411055"/>
    <w:pPr>
      <w:keepLines/>
      <w:numPr>
        <w:ilvl w:val="1"/>
        <w:numId w:val="2"/>
      </w:numPr>
    </w:pPr>
    <w:rPr>
      <w:rFonts w:eastAsia="MS Mincho"/>
    </w:rPr>
  </w:style>
  <w:style w:type="paragraph" w:customStyle="1" w:styleId="ZchnZchn">
    <w:name w:val="Zchn Zchn"/>
    <w:semiHidden/>
    <w:rsid w:val="00411055"/>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411055"/>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411055"/>
    <w:rPr>
      <w:lang w:val="en-GB" w:eastAsia="ja-JP" w:bidi="ar-SA"/>
    </w:rPr>
  </w:style>
  <w:style w:type="paragraph" w:customStyle="1" w:styleId="CharCharCharCharCharCharCharCharCharChar2CharCharCharChar">
    <w:name w:val="Char Char Char Char Char Char Char Char Char Char2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11055"/>
    <w:pPr>
      <w:numPr>
        <w:numId w:val="4"/>
      </w:numPr>
      <w:tabs>
        <w:tab w:val="clear" w:pos="2160"/>
        <w:tab w:val="left" w:pos="794"/>
        <w:tab w:val="left" w:pos="1191"/>
        <w:tab w:val="left" w:pos="1588"/>
        <w:tab w:val="left" w:pos="1985"/>
      </w:tabs>
      <w:spacing w:before="240" w:after="0"/>
      <w:ind w:left="3238" w:firstLine="0"/>
    </w:pPr>
    <w:rPr>
      <w:sz w:val="24"/>
      <w:lang w:val="en-GB"/>
    </w:rPr>
  </w:style>
  <w:style w:type="character" w:customStyle="1" w:styleId="B11">
    <w:name w:val="B1 (文字)"/>
    <w:rsid w:val="00411055"/>
    <w:rPr>
      <w:lang w:val="en-GB" w:eastAsia="ja-JP" w:bidi="ar-SA"/>
    </w:rPr>
  </w:style>
  <w:style w:type="character" w:customStyle="1" w:styleId="B1Zchn">
    <w:name w:val="B1 Zchn"/>
    <w:rsid w:val="00411055"/>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110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11055"/>
    <w:rPr>
      <w:i/>
      <w:iCs/>
    </w:rPr>
  </w:style>
  <w:style w:type="character" w:styleId="IntenseEmphasis">
    <w:name w:val="Intense Emphasis"/>
    <w:uiPriority w:val="21"/>
    <w:qFormat/>
    <w:rsid w:val="00411055"/>
    <w:rPr>
      <w:b/>
      <w:bCs/>
      <w:i/>
      <w:iCs/>
      <w:color w:val="4F81BD"/>
    </w:rPr>
  </w:style>
  <w:style w:type="paragraph" w:customStyle="1" w:styleId="CharCharCharCharChar">
    <w:name w:val="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11055"/>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411055"/>
    <w:pPr>
      <w:keepLines/>
      <w:numPr>
        <w:numId w:val="6"/>
      </w:numPr>
      <w:spacing w:after="0"/>
    </w:pPr>
    <w:rPr>
      <w:rFonts w:eastAsia="MS Mincho"/>
    </w:rPr>
  </w:style>
  <w:style w:type="paragraph" w:customStyle="1" w:styleId="3GPP">
    <w:name w:val="3GPP 正文"/>
    <w:basedOn w:val="Normal"/>
    <w:link w:val="3GPPChar"/>
    <w:qFormat/>
    <w:rsid w:val="00411055"/>
    <w:rPr>
      <w:rFonts w:eastAsia="SimSun"/>
      <w:lang w:val="x-none" w:eastAsia="ja-JP"/>
    </w:rPr>
  </w:style>
  <w:style w:type="character" w:customStyle="1" w:styleId="3GPPChar">
    <w:name w:val="3GPP 正文 Char"/>
    <w:link w:val="3GPP"/>
    <w:rsid w:val="00411055"/>
    <w:rPr>
      <w:rFonts w:ascii="Times New Roman" w:eastAsia="SimSun" w:hAnsi="Times New Roman"/>
      <w:lang w:val="x-none" w:eastAsia="ja-JP"/>
    </w:rPr>
  </w:style>
  <w:style w:type="paragraph" w:styleId="TOCHeading">
    <w:name w:val="TOC Heading"/>
    <w:basedOn w:val="Heading1"/>
    <w:next w:val="Normal"/>
    <w:uiPriority w:val="39"/>
    <w:unhideWhenUsed/>
    <w:qFormat/>
    <w:rsid w:val="0041105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en-GB"/>
    </w:rPr>
  </w:style>
  <w:style w:type="paragraph" w:customStyle="1" w:styleId="B1">
    <w:name w:val="B1+"/>
    <w:basedOn w:val="Normal"/>
    <w:rsid w:val="00411055"/>
    <w:pPr>
      <w:numPr>
        <w:numId w:val="1"/>
      </w:numPr>
      <w:overflowPunct w:val="0"/>
      <w:autoSpaceDE w:val="0"/>
      <w:autoSpaceDN w:val="0"/>
      <w:adjustRightInd w:val="0"/>
      <w:textAlignment w:val="baseline"/>
    </w:pPr>
    <w:rPr>
      <w:rFonts w:eastAsia="SimSun"/>
    </w:rPr>
  </w:style>
  <w:style w:type="paragraph" w:customStyle="1" w:styleId="00BodyText">
    <w:name w:val="00 BodyText"/>
    <w:basedOn w:val="Normal"/>
    <w:rsid w:val="00411055"/>
    <w:pPr>
      <w:spacing w:after="220"/>
    </w:pPr>
    <w:rPr>
      <w:rFonts w:ascii="Arial" w:eastAsia="SimSun" w:hAnsi="Arial"/>
      <w:sz w:val="22"/>
      <w:lang w:val="en-US"/>
    </w:rPr>
  </w:style>
  <w:style w:type="paragraph" w:customStyle="1" w:styleId="a1">
    <w:name w:val="??"/>
    <w:rsid w:val="00411055"/>
    <w:pPr>
      <w:widowControl w:val="0"/>
    </w:pPr>
    <w:rPr>
      <w:rFonts w:ascii="Times New Roman" w:eastAsia="SimSun" w:hAnsi="Times New Roman"/>
      <w:lang w:val="en-US" w:eastAsia="en-US"/>
    </w:rPr>
  </w:style>
  <w:style w:type="paragraph" w:customStyle="1" w:styleId="20">
    <w:name w:val="??? 2"/>
    <w:basedOn w:val="a1"/>
    <w:next w:val="a1"/>
    <w:rsid w:val="00411055"/>
    <w:pPr>
      <w:keepNext/>
    </w:pPr>
    <w:rPr>
      <w:rFonts w:ascii="Arial" w:hAnsi="Arial"/>
      <w:b/>
      <w:sz w:val="24"/>
    </w:rPr>
  </w:style>
  <w:style w:type="paragraph" w:styleId="IndexHeading">
    <w:name w:val="index heading"/>
    <w:basedOn w:val="Normal"/>
    <w:next w:val="Normal"/>
    <w:rsid w:val="00411055"/>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rsid w:val="00411055"/>
    <w:pPr>
      <w:overflowPunct w:val="0"/>
      <w:autoSpaceDE w:val="0"/>
      <w:autoSpaceDN w:val="0"/>
      <w:adjustRightInd w:val="0"/>
      <w:ind w:left="851"/>
      <w:textAlignment w:val="baseline"/>
    </w:pPr>
    <w:rPr>
      <w:rFonts w:eastAsia="SimSun"/>
    </w:rPr>
  </w:style>
  <w:style w:type="paragraph" w:customStyle="1" w:styleId="INDENT2">
    <w:name w:val="INDENT2"/>
    <w:basedOn w:val="Normal"/>
    <w:rsid w:val="00411055"/>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411055"/>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4110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411055"/>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4110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411055"/>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PlainText">
    <w:name w:val="Plain Text"/>
    <w:basedOn w:val="Normal"/>
    <w:link w:val="PlainTextChar"/>
    <w:uiPriority w:val="99"/>
    <w:rsid w:val="00411055"/>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rsid w:val="00411055"/>
    <w:rPr>
      <w:rFonts w:ascii="Courier New" w:eastAsia="SimSun" w:hAnsi="Courier New"/>
      <w:lang w:val="nb-NO" w:eastAsia="x-none"/>
    </w:rPr>
  </w:style>
  <w:style w:type="paragraph" w:customStyle="1" w:styleId="TableText">
    <w:name w:val="TableText"/>
    <w:basedOn w:val="BodyTextIndent"/>
    <w:rsid w:val="00411055"/>
  </w:style>
  <w:style w:type="paragraph" w:styleId="BodyTextIndent">
    <w:name w:val="Body Text Indent"/>
    <w:basedOn w:val="Normal"/>
    <w:link w:val="BodyTextIndentChar"/>
    <w:rsid w:val="00411055"/>
    <w:pPr>
      <w:overflowPunct w:val="0"/>
      <w:autoSpaceDE w:val="0"/>
      <w:autoSpaceDN w:val="0"/>
      <w:adjustRightInd w:val="0"/>
      <w:ind w:leftChars="400" w:left="851"/>
      <w:textAlignment w:val="baseline"/>
    </w:pPr>
    <w:rPr>
      <w:rFonts w:eastAsia="SimSun"/>
      <w:lang w:val="x-none" w:eastAsia="x-none"/>
    </w:rPr>
  </w:style>
  <w:style w:type="character" w:customStyle="1" w:styleId="BodyTextIndentChar">
    <w:name w:val="Body Text Indent Char"/>
    <w:basedOn w:val="DefaultParagraphFont"/>
    <w:link w:val="BodyTextIndent"/>
    <w:rsid w:val="00411055"/>
    <w:rPr>
      <w:rFonts w:ascii="Times New Roman" w:eastAsia="SimSun" w:hAnsi="Times New Roman"/>
      <w:lang w:val="x-none" w:eastAsia="x-none"/>
    </w:rPr>
  </w:style>
  <w:style w:type="character" w:customStyle="1" w:styleId="msoins0">
    <w:name w:val="msoins"/>
    <w:rsid w:val="00411055"/>
  </w:style>
  <w:style w:type="paragraph" w:customStyle="1" w:styleId="B20">
    <w:name w:val="B2+"/>
    <w:basedOn w:val="B2"/>
    <w:rsid w:val="00411055"/>
    <w:pPr>
      <w:overflowPunct w:val="0"/>
      <w:autoSpaceDE w:val="0"/>
      <w:autoSpaceDN w:val="0"/>
      <w:adjustRightInd w:val="0"/>
      <w:ind w:left="567" w:hanging="283"/>
      <w:textAlignment w:val="baseline"/>
    </w:pPr>
    <w:rPr>
      <w:rFonts w:ascii="CG Times (WN)" w:eastAsia="SimSun" w:hAnsi="CG Times (WN)"/>
      <w:lang w:val="x-none" w:eastAsia="x-none"/>
    </w:rPr>
  </w:style>
  <w:style w:type="paragraph" w:customStyle="1" w:styleId="B30">
    <w:name w:val="B3+"/>
    <w:basedOn w:val="B3"/>
    <w:rsid w:val="00411055"/>
    <w:pPr>
      <w:tabs>
        <w:tab w:val="num" w:pos="720"/>
        <w:tab w:val="left" w:pos="1134"/>
      </w:tabs>
      <w:overflowPunct w:val="0"/>
      <w:autoSpaceDE w:val="0"/>
      <w:autoSpaceDN w:val="0"/>
      <w:adjustRightInd w:val="0"/>
      <w:ind w:left="720" w:hanging="360"/>
      <w:textAlignment w:val="baseline"/>
    </w:pPr>
    <w:rPr>
      <w:rFonts w:ascii="CG Times (WN)" w:eastAsia="SimSun" w:hAnsi="CG Times (WN)"/>
      <w:lang w:val="x-none" w:eastAsia="x-none"/>
    </w:rPr>
  </w:style>
  <w:style w:type="paragraph" w:customStyle="1" w:styleId="BL">
    <w:name w:val="BL"/>
    <w:basedOn w:val="Normal"/>
    <w:rsid w:val="00411055"/>
    <w:pPr>
      <w:tabs>
        <w:tab w:val="num" w:pos="630"/>
        <w:tab w:val="left" w:pos="851"/>
      </w:tabs>
      <w:overflowPunct w:val="0"/>
      <w:autoSpaceDE w:val="0"/>
      <w:autoSpaceDN w:val="0"/>
      <w:adjustRightInd w:val="0"/>
      <w:ind w:left="630" w:hanging="630"/>
      <w:textAlignment w:val="baseline"/>
    </w:pPr>
    <w:rPr>
      <w:rFonts w:eastAsia="SimSun"/>
    </w:rPr>
  </w:style>
  <w:style w:type="paragraph" w:customStyle="1" w:styleId="BN">
    <w:name w:val="BN"/>
    <w:basedOn w:val="Normal"/>
    <w:rsid w:val="00411055"/>
    <w:pPr>
      <w:overflowPunct w:val="0"/>
      <w:autoSpaceDE w:val="0"/>
      <w:autoSpaceDN w:val="0"/>
      <w:adjustRightInd w:val="0"/>
      <w:ind w:left="567" w:hanging="283"/>
      <w:textAlignment w:val="baseline"/>
    </w:pPr>
    <w:rPr>
      <w:rFonts w:eastAsia="SimSun"/>
    </w:rPr>
  </w:style>
  <w:style w:type="paragraph" w:customStyle="1" w:styleId="Norma">
    <w:name w:val="Norma"/>
    <w:basedOn w:val="Heading1"/>
    <w:rsid w:val="00411055"/>
    <w:pPr>
      <w:overflowPunct w:val="0"/>
      <w:autoSpaceDE w:val="0"/>
      <w:autoSpaceDN w:val="0"/>
      <w:adjustRightInd w:val="0"/>
      <w:textAlignment w:val="baseline"/>
    </w:pPr>
    <w:rPr>
      <w:rFonts w:eastAsia="SimSun"/>
      <w:szCs w:val="36"/>
      <w:lang w:eastAsia="sv-SE"/>
    </w:rPr>
  </w:style>
  <w:style w:type="paragraph" w:customStyle="1" w:styleId="body">
    <w:name w:val="body"/>
    <w:basedOn w:val="Normal"/>
    <w:rsid w:val="0041105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MTDisplayEquation">
    <w:name w:val="MTDisplayEquation"/>
    <w:basedOn w:val="Normal"/>
    <w:rsid w:val="00411055"/>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CharCharCharCharCharChar">
    <w:name w:val="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11055"/>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411055"/>
    <w:rPr>
      <w:rFonts w:ascii="Times New Roman" w:eastAsia="MS Mincho" w:hAnsi="Times New Roman"/>
      <w:color w:val="FFFF00"/>
      <w:lang w:val="x-none" w:eastAsia="x-none"/>
    </w:rPr>
  </w:style>
  <w:style w:type="paragraph" w:customStyle="1" w:styleId="11BodyText">
    <w:name w:val="11 BodyText"/>
    <w:aliases w:val="Block_Text,np,b"/>
    <w:basedOn w:val="Normal"/>
    <w:link w:val="11BodyTextChar"/>
    <w:rsid w:val="00411055"/>
    <w:pPr>
      <w:overflowPunct w:val="0"/>
      <w:autoSpaceDE w:val="0"/>
      <w:autoSpaceDN w:val="0"/>
      <w:adjustRightInd w:val="0"/>
      <w:spacing w:after="220"/>
      <w:ind w:left="1298"/>
      <w:textAlignment w:val="baseline"/>
    </w:pPr>
    <w:rPr>
      <w:rFonts w:ascii="Arial" w:eastAsia="MS Mincho" w:hAnsi="Arial"/>
      <w:sz w:val="22"/>
      <w:lang w:val="x-none" w:eastAsia="x-none"/>
    </w:rPr>
  </w:style>
  <w:style w:type="paragraph" w:customStyle="1" w:styleId="B6">
    <w:name w:val="B6"/>
    <w:basedOn w:val="B5"/>
    <w:rsid w:val="00411055"/>
    <w:pPr>
      <w:overflowPunct w:val="0"/>
      <w:autoSpaceDE w:val="0"/>
      <w:autoSpaceDN w:val="0"/>
      <w:adjustRightInd w:val="0"/>
      <w:textAlignment w:val="baseline"/>
    </w:pPr>
    <w:rPr>
      <w:rFonts w:eastAsia="SimSun"/>
    </w:rPr>
  </w:style>
  <w:style w:type="character" w:customStyle="1" w:styleId="11BodyTextChar">
    <w:name w:val="11 BodyText Char"/>
    <w:aliases w:val="Block_Text Char,np Char,b Char"/>
    <w:link w:val="11BodyText"/>
    <w:rsid w:val="00411055"/>
    <w:rPr>
      <w:rFonts w:ascii="Arial" w:eastAsia="MS Mincho" w:hAnsi="Arial"/>
      <w:sz w:val="22"/>
      <w:lang w:val="x-none" w:eastAsia="x-none"/>
    </w:rPr>
  </w:style>
  <w:style w:type="paragraph" w:customStyle="1" w:styleId="Meetingcaption">
    <w:name w:val="Meeting caption"/>
    <w:basedOn w:val="Normal"/>
    <w:rsid w:val="004110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lang w:val="fr-FR"/>
    </w:rPr>
  </w:style>
  <w:style w:type="paragraph" w:customStyle="1" w:styleId="FT">
    <w:name w:val="FT"/>
    <w:basedOn w:val="Normal"/>
    <w:rsid w:val="00411055"/>
    <w:pPr>
      <w:overflowPunct w:val="0"/>
      <w:autoSpaceDE w:val="0"/>
      <w:autoSpaceDN w:val="0"/>
      <w:adjustRightInd w:val="0"/>
      <w:textAlignment w:val="baseline"/>
    </w:pPr>
    <w:rPr>
      <w:rFonts w:ascii="Arial" w:eastAsia="SimSun" w:hAnsi="Arial" w:cs="Arial"/>
      <w:b/>
    </w:rPr>
  </w:style>
  <w:style w:type="paragraph" w:customStyle="1" w:styleId="Tadc">
    <w:name w:val="Tadc"/>
    <w:basedOn w:val="Normal"/>
    <w:rsid w:val="00411055"/>
    <w:pPr>
      <w:overflowPunct w:val="0"/>
      <w:autoSpaceDE w:val="0"/>
      <w:autoSpaceDN w:val="0"/>
      <w:adjustRightInd w:val="0"/>
      <w:textAlignment w:val="baseline"/>
    </w:pPr>
    <w:rPr>
      <w:rFonts w:eastAsia="SimSun" w:cs="v4.2.0"/>
      <w:lang w:eastAsia="en-GB"/>
    </w:rPr>
  </w:style>
  <w:style w:type="character" w:styleId="Strong">
    <w:name w:val="Strong"/>
    <w:qFormat/>
    <w:rsid w:val="00411055"/>
    <w:rPr>
      <w:b/>
      <w:bCs/>
    </w:rPr>
  </w:style>
  <w:style w:type="paragraph" w:customStyle="1" w:styleId="AL">
    <w:name w:val="AL"/>
    <w:basedOn w:val="TAL"/>
    <w:rsid w:val="00411055"/>
    <w:pPr>
      <w:overflowPunct w:val="0"/>
      <w:autoSpaceDE w:val="0"/>
      <w:autoSpaceDN w:val="0"/>
      <w:adjustRightInd w:val="0"/>
      <w:textAlignment w:val="baseline"/>
    </w:pPr>
    <w:rPr>
      <w:rFonts w:eastAsia="SimSun"/>
      <w:szCs w:val="18"/>
      <w:lang w:val="x-none" w:eastAsia="x-none"/>
    </w:rPr>
  </w:style>
  <w:style w:type="table" w:customStyle="1" w:styleId="TableGrid1">
    <w:name w:val="Table Grid1"/>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11055"/>
    <w:rPr>
      <w:rFonts w:ascii="Times New Roman" w:eastAsia="MS Mincho" w:hAnsi="Times New Roman"/>
      <w:lang w:val="en-GB" w:eastAsia="en-US"/>
    </w:rPr>
  </w:style>
  <w:style w:type="numbering" w:customStyle="1" w:styleId="NoList2">
    <w:name w:val="No List2"/>
    <w:next w:val="NoList"/>
    <w:uiPriority w:val="99"/>
    <w:semiHidden/>
    <w:unhideWhenUsed/>
    <w:rsid w:val="00411055"/>
  </w:style>
  <w:style w:type="numbering" w:customStyle="1" w:styleId="NoList3">
    <w:name w:val="No List3"/>
    <w:next w:val="NoList"/>
    <w:uiPriority w:val="99"/>
    <w:semiHidden/>
    <w:unhideWhenUsed/>
    <w:rsid w:val="00411055"/>
  </w:style>
  <w:style w:type="table" w:customStyle="1" w:styleId="TableGrid2">
    <w:name w:val="Table Grid2"/>
    <w:basedOn w:val="TableNormal"/>
    <w:next w:val="TableGrid"/>
    <w:rsid w:val="004110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11055"/>
  </w:style>
  <w:style w:type="paragraph" w:customStyle="1" w:styleId="Normal1">
    <w:name w:val="Normal 1"/>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11055"/>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11055"/>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1105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1105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1105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1105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41105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1">
    <w:name w:val="样式1"/>
    <w:basedOn w:val="TAN"/>
    <w:qFormat/>
    <w:rsid w:val="00411055"/>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11055"/>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11055"/>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11055"/>
    <w:rPr>
      <w:rFonts w:ascii="Arial" w:eastAsia="Times New Roman" w:hAnsi="Arial"/>
      <w:sz w:val="36"/>
      <w:lang w:val="en-GB"/>
    </w:rPr>
  </w:style>
  <w:style w:type="character" w:customStyle="1" w:styleId="ListParagraphChar">
    <w:name w:val="List Paragraph Char"/>
    <w:link w:val="ListParagraph"/>
    <w:uiPriority w:val="34"/>
    <w:qFormat/>
    <w:locked/>
    <w:rsid w:val="00411055"/>
    <w:rPr>
      <w:rFonts w:ascii="Times New Roman" w:eastAsia="SimSun" w:hAnsi="Times New Roman"/>
      <w:lang w:val="x-none"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11055"/>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11055"/>
    <w:pPr>
      <w:spacing w:before="240" w:after="0"/>
      <w:ind w:left="540"/>
      <w:jc w:val="both"/>
    </w:pPr>
    <w:rPr>
      <w:rFonts w:ascii="Arial" w:eastAsia="MS Mincho" w:hAnsi="Arial"/>
      <w:lang w:val="en-US"/>
    </w:rPr>
  </w:style>
  <w:style w:type="character" w:customStyle="1" w:styleId="BodyBestChar">
    <w:name w:val="BodyBest Char"/>
    <w:link w:val="BodyBest"/>
    <w:rsid w:val="00411055"/>
    <w:rPr>
      <w:rFonts w:ascii="Arial" w:eastAsia="MS Mincho" w:hAnsi="Arial"/>
      <w:lang w:val="en-US" w:eastAsia="en-US"/>
    </w:rPr>
  </w:style>
  <w:style w:type="paragraph" w:customStyle="1" w:styleId="3GPPHeader">
    <w:name w:val="3GPP_Header"/>
    <w:basedOn w:val="Normal"/>
    <w:rsid w:val="00411055"/>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customStyle="1" w:styleId="IvDInstructiontext">
    <w:name w:val="IvD Instructiontext"/>
    <w:basedOn w:val="BodyText"/>
    <w:link w:val="IvDInstructiontextChar"/>
    <w:uiPriority w:val="99"/>
    <w:qFormat/>
    <w:rsid w:val="0041105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411055"/>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41105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411055"/>
    <w:rPr>
      <w:rFonts w:ascii="Arial" w:hAnsi="Arial"/>
      <w:spacing w:val="2"/>
      <w:lang w:val="en-US" w:eastAsia="en-US"/>
    </w:rPr>
  </w:style>
  <w:style w:type="numbering" w:customStyle="1" w:styleId="NoList111">
    <w:name w:val="No List111"/>
    <w:next w:val="NoList"/>
    <w:uiPriority w:val="99"/>
    <w:semiHidden/>
    <w:rsid w:val="00411055"/>
  </w:style>
  <w:style w:type="paragraph" w:customStyle="1" w:styleId="ZchnZchn0">
    <w:name w:val="Zchn Zchn"/>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0">
    <w:name w:val="Char Char Char Char Char Char Char Char Char Char2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0">
    <w:name w:val="Char Char1 Char Char Char Char Char Char Char Char Char Char Char Char Char Char Char"/>
    <w:semiHidden/>
    <w:rsid w:val="004110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0">
    <w:name w:val="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1">
    <w:name w:val="Table Grid11"/>
    <w:basedOn w:val="TableNormal"/>
    <w:next w:val="TableGrid"/>
    <w:rsid w:val="0041105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0">
    <w:name w:val="Char Char3"/>
    <w:rsid w:val="00411055"/>
    <w:rPr>
      <w:rFonts w:ascii="Times New Roman" w:eastAsia="MS Mincho" w:hAnsi="Times New Roman"/>
      <w:lang w:val="en-GB" w:eastAsia="en-US"/>
    </w:rPr>
  </w:style>
  <w:style w:type="paragraph" w:customStyle="1" w:styleId="CharCharCharChar0">
    <w:name w:val="Char Char Char Char"/>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rsid w:val="00411055"/>
    <w:rPr>
      <w:rFonts w:ascii="Arial" w:hAnsi="Arial"/>
      <w:lang w:val="en-GB" w:eastAsia="en-US"/>
    </w:rPr>
  </w:style>
  <w:style w:type="character" w:customStyle="1" w:styleId="CRCoverPageChar">
    <w:name w:val="CR Cover Page Char"/>
    <w:link w:val="CRCoverPage"/>
    <w:qFormat/>
    <w:rsid w:val="00411055"/>
    <w:rPr>
      <w:rFonts w:ascii="Arial" w:hAnsi="Arial"/>
      <w:lang w:val="en-GB" w:eastAsia="en-US"/>
    </w:rPr>
  </w:style>
  <w:style w:type="paragraph" w:customStyle="1" w:styleId="Figure">
    <w:name w:val="Figure"/>
    <w:basedOn w:val="Normal"/>
    <w:next w:val="Normal"/>
    <w:rsid w:val="00411055"/>
    <w:pPr>
      <w:keepNext/>
      <w:keepLines/>
      <w:spacing w:before="120" w:after="120"/>
      <w:ind w:right="-289"/>
    </w:pPr>
    <w:rPr>
      <w:rFonts w:eastAsia="SimSun"/>
      <w:b/>
      <w:sz w:val="24"/>
      <w:lang w:eastAsia="en-GB"/>
    </w:rPr>
  </w:style>
  <w:style w:type="character" w:customStyle="1" w:styleId="tgc">
    <w:name w:val="_tgc"/>
    <w:rsid w:val="0041105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11055"/>
    <w:rPr>
      <w:rFonts w:ascii="Arial" w:hAnsi="Arial"/>
      <w:sz w:val="28"/>
      <w:lang w:val="en-GB" w:eastAsia="en-US"/>
    </w:rPr>
  </w:style>
  <w:style w:type="paragraph" w:customStyle="1" w:styleId="AC">
    <w:name w:val="AC"/>
    <w:basedOn w:val="Normal"/>
    <w:rsid w:val="00411055"/>
    <w:pPr>
      <w:widowControl w:val="0"/>
      <w:overflowPunct w:val="0"/>
      <w:autoSpaceDE w:val="0"/>
      <w:autoSpaceDN w:val="0"/>
      <w:adjustRightInd w:val="0"/>
      <w:jc w:val="center"/>
      <w:textAlignment w:val="baseline"/>
    </w:pPr>
    <w:rPr>
      <w:rFonts w:ascii="Arial" w:eastAsia="SimSun" w:hAnsi="Arial"/>
      <w:b/>
      <w:noProof/>
      <w:sz w:val="18"/>
      <w:lang w:eastAsia="ko-KR"/>
    </w:rPr>
  </w:style>
  <w:style w:type="paragraph" w:styleId="NormalWeb">
    <w:name w:val="Normal (Web)"/>
    <w:basedOn w:val="Normal"/>
    <w:uiPriority w:val="99"/>
    <w:unhideWhenUsed/>
    <w:rsid w:val="00411055"/>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11055"/>
    <w:rPr>
      <w:rFonts w:ascii="Arial" w:eastAsia="Times New Roman" w:hAnsi="Arial"/>
      <w:sz w:val="18"/>
      <w:lang w:val="en-GB" w:eastAsia="en-US" w:bidi="ar-SA"/>
    </w:rPr>
  </w:style>
  <w:style w:type="paragraph" w:customStyle="1" w:styleId="a">
    <w:name w:val="表格题注"/>
    <w:next w:val="Normal"/>
    <w:rsid w:val="00411055"/>
    <w:pPr>
      <w:numPr>
        <w:numId w:val="8"/>
      </w:numPr>
      <w:spacing w:beforeLines="50" w:before="50" w:afterLines="50" w:after="50"/>
      <w:jc w:val="center"/>
    </w:pPr>
    <w:rPr>
      <w:rFonts w:ascii="Times New Roman" w:eastAsia="Malgun Gothic" w:hAnsi="Times New Roman"/>
      <w:b/>
      <w:lang w:val="en-GB" w:eastAsia="zh-CN"/>
    </w:rPr>
  </w:style>
  <w:style w:type="numbering" w:customStyle="1" w:styleId="NoList5">
    <w:name w:val="No List5"/>
    <w:next w:val="NoList"/>
    <w:uiPriority w:val="99"/>
    <w:semiHidden/>
    <w:rsid w:val="00411055"/>
  </w:style>
  <w:style w:type="numbering" w:customStyle="1" w:styleId="NoList12">
    <w:name w:val="No List12"/>
    <w:next w:val="NoList"/>
    <w:uiPriority w:val="99"/>
    <w:semiHidden/>
    <w:rsid w:val="00411055"/>
  </w:style>
  <w:style w:type="table" w:customStyle="1" w:styleId="TableGrid4">
    <w:name w:val="Table Grid4"/>
    <w:basedOn w:val="TableNormal"/>
    <w:next w:val="TableGrid"/>
    <w:rsid w:val="00411055"/>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11055"/>
  </w:style>
  <w:style w:type="numbering" w:customStyle="1" w:styleId="NoList31">
    <w:name w:val="No List31"/>
    <w:next w:val="NoList"/>
    <w:uiPriority w:val="99"/>
    <w:semiHidden/>
    <w:unhideWhenUsed/>
    <w:rsid w:val="00411055"/>
  </w:style>
  <w:style w:type="table" w:customStyle="1" w:styleId="TableGrid21">
    <w:name w:val="Table Grid21"/>
    <w:basedOn w:val="TableNormal"/>
    <w:next w:val="TableGrid"/>
    <w:rsid w:val="004110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411055"/>
  </w:style>
  <w:style w:type="table" w:customStyle="1" w:styleId="TableGrid31">
    <w:name w:val="Table Grid31"/>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411055"/>
  </w:style>
  <w:style w:type="table" w:customStyle="1" w:styleId="TableGrid111">
    <w:name w:val="Table Grid111"/>
    <w:basedOn w:val="TableNormal"/>
    <w:next w:val="TableGrid"/>
    <w:rsid w:val="0041105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411055"/>
  </w:style>
  <w:style w:type="numbering" w:customStyle="1" w:styleId="NoList13">
    <w:name w:val="No List13"/>
    <w:next w:val="NoList"/>
    <w:uiPriority w:val="99"/>
    <w:semiHidden/>
    <w:rsid w:val="00411055"/>
  </w:style>
  <w:style w:type="numbering" w:customStyle="1" w:styleId="NoList22">
    <w:name w:val="No List22"/>
    <w:next w:val="NoList"/>
    <w:uiPriority w:val="99"/>
    <w:semiHidden/>
    <w:unhideWhenUsed/>
    <w:rsid w:val="00411055"/>
  </w:style>
  <w:style w:type="numbering" w:customStyle="1" w:styleId="NoList32">
    <w:name w:val="No List32"/>
    <w:next w:val="NoList"/>
    <w:uiPriority w:val="99"/>
    <w:semiHidden/>
    <w:unhideWhenUsed/>
    <w:rsid w:val="00411055"/>
  </w:style>
  <w:style w:type="numbering" w:customStyle="1" w:styleId="NoList42">
    <w:name w:val="No List42"/>
    <w:next w:val="NoList"/>
    <w:uiPriority w:val="99"/>
    <w:semiHidden/>
    <w:rsid w:val="00411055"/>
  </w:style>
  <w:style w:type="numbering" w:customStyle="1" w:styleId="NoList113">
    <w:name w:val="No List113"/>
    <w:next w:val="NoList"/>
    <w:uiPriority w:val="99"/>
    <w:semiHidden/>
    <w:rsid w:val="00411055"/>
  </w:style>
  <w:style w:type="numbering" w:customStyle="1" w:styleId="NoList7">
    <w:name w:val="No List7"/>
    <w:next w:val="NoList"/>
    <w:uiPriority w:val="99"/>
    <w:semiHidden/>
    <w:rsid w:val="00411055"/>
  </w:style>
  <w:style w:type="character" w:customStyle="1" w:styleId="EQChar">
    <w:name w:val="EQ Char"/>
    <w:link w:val="EQ"/>
    <w:rsid w:val="00411055"/>
    <w:rPr>
      <w:rFonts w:ascii="Times New Roman" w:hAnsi="Times New Roman"/>
      <w:noProof/>
      <w:lang w:val="en-GB" w:eastAsia="en-US"/>
    </w:rPr>
  </w:style>
  <w:style w:type="character" w:customStyle="1" w:styleId="B3Char">
    <w:name w:val="B3 Char"/>
    <w:rsid w:val="00411055"/>
    <w:rPr>
      <w:lang w:eastAsia="en-US"/>
    </w:rPr>
  </w:style>
  <w:style w:type="paragraph" w:customStyle="1" w:styleId="a2">
    <w:name w:val="样式 页眉"/>
    <w:basedOn w:val="Header"/>
    <w:link w:val="Char0"/>
    <w:rsid w:val="00411055"/>
    <w:pPr>
      <w:overflowPunct w:val="0"/>
      <w:autoSpaceDE w:val="0"/>
      <w:autoSpaceDN w:val="0"/>
      <w:adjustRightInd w:val="0"/>
      <w:textAlignment w:val="baseline"/>
    </w:pPr>
    <w:rPr>
      <w:rFonts w:eastAsia="Arial"/>
      <w:bCs/>
      <w:sz w:val="22"/>
    </w:rPr>
  </w:style>
  <w:style w:type="character" w:customStyle="1" w:styleId="Char0">
    <w:name w:val="样式 页眉 Char"/>
    <w:link w:val="a2"/>
    <w:rsid w:val="00411055"/>
    <w:rPr>
      <w:rFonts w:ascii="Arial" w:eastAsia="Arial" w:hAnsi="Arial"/>
      <w:b/>
      <w:bCs/>
      <w:noProof/>
      <w:sz w:val="22"/>
      <w:lang w:val="en-GB" w:eastAsia="en-US"/>
    </w:rPr>
  </w:style>
  <w:style w:type="paragraph" w:styleId="BodyTextIndent2">
    <w:name w:val="Body Text Indent 2"/>
    <w:basedOn w:val="Normal"/>
    <w:link w:val="BodyTextIndent2Char"/>
    <w:rsid w:val="00411055"/>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411055"/>
    <w:rPr>
      <w:rFonts w:ascii="Times New Roman" w:eastAsia="MS Mincho" w:hAnsi="Times New Roman"/>
      <w:lang w:val="en-GB" w:eastAsia="en-US"/>
    </w:rPr>
  </w:style>
  <w:style w:type="paragraph" w:customStyle="1" w:styleId="10">
    <w:name w:val="正文1"/>
    <w:basedOn w:val="Normal"/>
    <w:link w:val="1Char"/>
    <w:qFormat/>
    <w:rsid w:val="00411055"/>
    <w:pPr>
      <w:widowControl w:val="0"/>
      <w:adjustRightInd w:val="0"/>
      <w:jc w:val="both"/>
    </w:pPr>
    <w:rPr>
      <w:rFonts w:eastAsia="SimSun"/>
      <w:lang w:val="x-none" w:eastAsia="x-none"/>
    </w:rPr>
  </w:style>
  <w:style w:type="character" w:customStyle="1" w:styleId="1Char">
    <w:name w:val="正文1 Char"/>
    <w:link w:val="10"/>
    <w:rsid w:val="00411055"/>
    <w:rPr>
      <w:rFonts w:ascii="Times New Roman" w:eastAsia="SimSun" w:hAnsi="Times New Roman"/>
      <w:lang w:val="x-none" w:eastAsia="x-none"/>
    </w:rPr>
  </w:style>
  <w:style w:type="paragraph" w:customStyle="1" w:styleId="3GPPlevel3">
    <w:name w:val="3GPP level 3"/>
    <w:basedOn w:val="Heading3"/>
    <w:link w:val="3GPPlevel3Char"/>
    <w:qFormat/>
    <w:rsid w:val="00411055"/>
    <w:rPr>
      <w:rFonts w:eastAsia="SimSun"/>
    </w:rPr>
  </w:style>
  <w:style w:type="character" w:customStyle="1" w:styleId="3GPPlevel3Char">
    <w:name w:val="3GPP level 3 Char"/>
    <w:link w:val="3GPPlevel3"/>
    <w:rsid w:val="00411055"/>
    <w:rPr>
      <w:rFonts w:ascii="Arial" w:eastAsia="SimSun" w:hAnsi="Arial"/>
      <w:sz w:val="28"/>
      <w:lang w:val="en-GB" w:eastAsia="en-US"/>
    </w:rPr>
  </w:style>
  <w:style w:type="paragraph" w:customStyle="1" w:styleId="equationArrayNum">
    <w:name w:val="equationArrayNum"/>
    <w:basedOn w:val="Normal"/>
    <w:next w:val="Normal"/>
    <w:uiPriority w:val="99"/>
    <w:rsid w:val="00411055"/>
    <w:pPr>
      <w:keepLines/>
      <w:autoSpaceDE w:val="0"/>
      <w:autoSpaceDN w:val="0"/>
      <w:adjustRightInd w:val="0"/>
      <w:spacing w:before="120" w:after="120"/>
    </w:pPr>
    <w:rPr>
      <w:noProof/>
      <w:sz w:val="24"/>
      <w:szCs w:val="24"/>
      <w:lang w:eastAsia="en-GB"/>
    </w:rPr>
  </w:style>
  <w:style w:type="paragraph" w:customStyle="1" w:styleId="Default">
    <w:name w:val="Default"/>
    <w:rsid w:val="00411055"/>
    <w:pPr>
      <w:autoSpaceDE w:val="0"/>
      <w:autoSpaceDN w:val="0"/>
      <w:adjustRightInd w:val="0"/>
    </w:pPr>
    <w:rPr>
      <w:rFonts w:ascii="Arial" w:eastAsia="MS Mincho" w:hAnsi="Arial" w:cs="Arial"/>
      <w:color w:val="000000"/>
      <w:sz w:val="24"/>
      <w:szCs w:val="24"/>
      <w:lang w:val="en-US" w:eastAsia="en-US"/>
    </w:rPr>
  </w:style>
  <w:style w:type="table" w:customStyle="1" w:styleId="TableGrid5">
    <w:name w:val="Table Grid5"/>
    <w:basedOn w:val="TableNormal"/>
    <w:next w:val="TableGrid"/>
    <w:qFormat/>
    <w:rsid w:val="004110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ody">
    <w:name w:val="B-Body"/>
    <w:rsid w:val="00411055"/>
    <w:pPr>
      <w:tabs>
        <w:tab w:val="left" w:pos="2160"/>
      </w:tabs>
      <w:suppressAutoHyphens/>
      <w:autoSpaceDN w:val="0"/>
      <w:spacing w:before="120" w:after="40"/>
      <w:ind w:left="720"/>
      <w:textAlignment w:val="baseline"/>
    </w:pPr>
    <w:rPr>
      <w:rFonts w:ascii="Times New Roman" w:hAnsi="Times New Roman"/>
      <w:lang w:val="en-US" w:eastAsia="en-US"/>
    </w:rPr>
  </w:style>
  <w:style w:type="paragraph" w:customStyle="1" w:styleId="ListParagraph1">
    <w:name w:val="List Paragraph1"/>
    <w:basedOn w:val="Normal"/>
    <w:uiPriority w:val="34"/>
    <w:qFormat/>
    <w:rsid w:val="00411055"/>
    <w:pPr>
      <w:spacing w:line="259" w:lineRule="auto"/>
      <w:ind w:left="720"/>
      <w:contextualSpacing/>
    </w:pPr>
    <w:rPr>
      <w:lang w:val="x-none"/>
    </w:rPr>
  </w:style>
  <w:style w:type="paragraph" w:customStyle="1" w:styleId="NoSpacing1">
    <w:name w:val="No Spacing1"/>
    <w:uiPriority w:val="1"/>
    <w:qFormat/>
    <w:rsid w:val="00411055"/>
    <w:pPr>
      <w:spacing w:after="160" w:line="259" w:lineRule="auto"/>
    </w:pPr>
    <w:rPr>
      <w:rFonts w:ascii="Times New Roman" w:hAnsi="Times New Roman"/>
      <w:lang w:val="en-GB" w:eastAsia="en-US"/>
    </w:rPr>
  </w:style>
  <w:style w:type="numbering" w:customStyle="1" w:styleId="NoList8">
    <w:name w:val="No List8"/>
    <w:next w:val="NoList"/>
    <w:uiPriority w:val="99"/>
    <w:semiHidden/>
    <w:rsid w:val="00411055"/>
  </w:style>
  <w:style w:type="table" w:customStyle="1" w:styleId="TableGrid6">
    <w:name w:val="Table Grid6"/>
    <w:basedOn w:val="TableNormal"/>
    <w:next w:val="TableGrid"/>
    <w:qFormat/>
    <w:rsid w:val="004110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4381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02FC1-9114-4B64-B5B5-0C6569EB6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470</TotalTime>
  <Pages>2</Pages>
  <Words>762</Words>
  <Characters>4347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 Anthony (Nokia - GB/Bristol)</cp:lastModifiedBy>
  <cp:revision>200</cp:revision>
  <cp:lastPrinted>1900-01-01T00:00:00Z</cp:lastPrinted>
  <dcterms:created xsi:type="dcterms:W3CDTF">2018-11-01T19:36:00Z</dcterms:created>
  <dcterms:modified xsi:type="dcterms:W3CDTF">2019-02-28T13:33:00Z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